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4F09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56731B" w:rsidRPr="0056731B">
          <w:rPr>
            <w:b/>
            <w:i/>
            <w:noProof/>
            <w:sz w:val="28"/>
          </w:rPr>
          <w:t>R5-242622</w:t>
        </w:r>
      </w:fldSimple>
    </w:p>
    <w:p w14:paraId="7CB45193" w14:textId="0F917B0A" w:rsidR="001E41F3" w:rsidRDefault="0017763A"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17763A"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F98109C"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56731B" w:rsidRPr="0056731B">
              <w:rPr>
                <w:b/>
                <w:noProof/>
                <w:sz w:val="28"/>
              </w:rPr>
              <w:t>0585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7763A"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17763A">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CB780C7" w:rsidR="001E41F3" w:rsidRPr="00507F51" w:rsidRDefault="0017763A">
            <w:pPr>
              <w:pStyle w:val="CRCoverPage"/>
              <w:spacing w:after="0"/>
              <w:ind w:left="100"/>
              <w:rPr>
                <w:noProof/>
              </w:rPr>
            </w:pPr>
            <w:fldSimple w:instr=" DOCPROPERTY  CrTitle  \* MERGEFORMAT ">
              <w:r w:rsidR="005214E8" w:rsidRPr="00507F51">
                <w:t>Update</w:t>
              </w:r>
              <w:r w:rsidR="007B07E4" w:rsidRPr="00507F51">
                <w:t xml:space="preserve">s to </w:t>
              </w:r>
              <w:r w:rsidR="00C4232C">
                <w:t>test case 7.</w:t>
              </w:r>
              <w:r w:rsidR="00351B4C">
                <w:t>6</w:t>
              </w:r>
              <w:r w:rsidR="00C4232C">
                <w:t>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17763A"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A3BB7AF" w:rsidR="001E41F3" w:rsidRPr="00507F51" w:rsidRDefault="0017763A">
            <w:pPr>
              <w:pStyle w:val="CRCoverPage"/>
              <w:spacing w:after="0"/>
              <w:ind w:left="100"/>
              <w:rPr>
                <w:noProof/>
              </w:rPr>
            </w:pPr>
            <w:r w:rsidRPr="0017763A">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17763A">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7763A"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17763A">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7133BE8A" w:rsidR="00B3069B" w:rsidRPr="009B7DD8" w:rsidRDefault="00B63393" w:rsidP="00C910C8">
            <w:pPr>
              <w:pStyle w:val="CRCoverPage"/>
              <w:spacing w:after="0"/>
              <w:ind w:left="100"/>
              <w:rPr>
                <w:noProof/>
              </w:rPr>
            </w:pPr>
            <w:r w:rsidRPr="009B7DD8">
              <w:rPr>
                <w:noProof/>
              </w:rPr>
              <w:t xml:space="preserve">The </w:t>
            </w:r>
            <w:r w:rsidR="009B7DD8" w:rsidRPr="009B7DD8">
              <w:rPr>
                <w:noProof/>
              </w:rPr>
              <w:t>C</w:t>
            </w:r>
            <w:r w:rsidRPr="009B7DD8">
              <w:rPr>
                <w:noProof/>
              </w:rPr>
              <w:t>onf</w:t>
            </w:r>
            <w:r w:rsidR="009B7DD8" w:rsidRPr="009B7DD8">
              <w:rPr>
                <w:noProof/>
              </w:rPr>
              <w:t>or</w:t>
            </w:r>
            <w:r w:rsidRPr="009B7DD8">
              <w:rPr>
                <w:noProof/>
              </w:rPr>
              <w:t>mance requirements</w:t>
            </w:r>
            <w:r w:rsidR="007E3A89">
              <w:rPr>
                <w:noProof/>
              </w:rPr>
              <w:t xml:space="preserve">, </w:t>
            </w:r>
            <w:r w:rsidR="009B7DD8" w:rsidRPr="009B7DD8">
              <w:rPr>
                <w:noProof/>
              </w:rPr>
              <w:t xml:space="preserve">Profile requirements </w:t>
            </w:r>
            <w:r w:rsidR="007E3A89">
              <w:rPr>
                <w:noProof/>
              </w:rPr>
              <w:t xml:space="preserve">and Pre-test conditons </w:t>
            </w:r>
            <w:r w:rsidR="009B7DD8" w:rsidRPr="009B7DD8">
              <w:rPr>
                <w:noProof/>
              </w:rPr>
              <w:t>are refering to test case 7.</w:t>
            </w:r>
            <w:r w:rsidR="00351B4C">
              <w:rPr>
                <w:noProof/>
              </w:rPr>
              <w:t>6</w:t>
            </w:r>
            <w:r w:rsidR="0099459D" w:rsidRPr="009B7DD8">
              <w:rPr>
                <w:noProof/>
              </w:rPr>
              <w:t>.</w:t>
            </w:r>
          </w:p>
          <w:p w14:paraId="075209FC" w14:textId="77777777" w:rsidR="009B7DD8" w:rsidRPr="009B7DD8" w:rsidRDefault="009B7DD8" w:rsidP="00C910C8">
            <w:pPr>
              <w:pStyle w:val="CRCoverPage"/>
              <w:spacing w:after="0"/>
              <w:ind w:left="100"/>
              <w:rPr>
                <w:noProof/>
              </w:rPr>
            </w:pPr>
          </w:p>
          <w:p w14:paraId="708AA7DE" w14:textId="4B902856" w:rsidR="009B7DD8" w:rsidRPr="009B7DD8" w:rsidRDefault="009B7DD8" w:rsidP="00C910C8">
            <w:pPr>
              <w:pStyle w:val="CRCoverPage"/>
              <w:spacing w:after="0"/>
              <w:ind w:left="100"/>
              <w:rPr>
                <w:noProof/>
              </w:rPr>
            </w:pPr>
            <w:r w:rsidRPr="009B7DD8">
              <w:rPr>
                <w:noProof/>
              </w:rPr>
              <w:t>As test case 7.</w:t>
            </w:r>
            <w:r w:rsidR="00351B4C">
              <w:rPr>
                <w:noProof/>
              </w:rPr>
              <w:t>6</w:t>
            </w:r>
            <w:r w:rsidRPr="009B7DD8">
              <w:rPr>
                <w:noProof/>
              </w:rPr>
              <w:t xml:space="preserve">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D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75033793" w14:textId="77777777" w:rsidR="001E41F3" w:rsidRDefault="009B7DD8">
            <w:pPr>
              <w:pStyle w:val="CRCoverPage"/>
              <w:spacing w:after="0"/>
              <w:ind w:left="100"/>
              <w:rPr>
                <w:noProof/>
              </w:rPr>
            </w:pPr>
            <w:r w:rsidRPr="009B7DD8">
              <w:rPr>
                <w:noProof/>
              </w:rPr>
              <w:t xml:space="preserve">Added contents to the </w:t>
            </w:r>
            <w:r w:rsidR="007F279D">
              <w:rPr>
                <w:noProof/>
              </w:rPr>
              <w:t>C</w:t>
            </w:r>
            <w:r w:rsidRPr="009B7DD8">
              <w:rPr>
                <w:noProof/>
              </w:rPr>
              <w:t>onformance requirements</w:t>
            </w:r>
            <w:r w:rsidR="007E3A89">
              <w:rPr>
                <w:noProof/>
              </w:rPr>
              <w:t xml:space="preserve">, </w:t>
            </w:r>
            <w:r w:rsidRPr="009B7DD8">
              <w:rPr>
                <w:noProof/>
              </w:rPr>
              <w:t>Profile requirement</w:t>
            </w:r>
            <w:r w:rsidR="007F279D">
              <w:rPr>
                <w:noProof/>
              </w:rPr>
              <w:t>s and Pre-test conditions</w:t>
            </w:r>
            <w:r w:rsidRPr="009B7DD8">
              <w:rPr>
                <w:noProof/>
              </w:rPr>
              <w:t xml:space="preserve"> sections 7.</w:t>
            </w:r>
            <w:r w:rsidR="00351B4C">
              <w:rPr>
                <w:noProof/>
              </w:rPr>
              <w:t>6</w:t>
            </w:r>
            <w:r w:rsidRPr="009B7DD8">
              <w:rPr>
                <w:noProof/>
              </w:rPr>
              <w:t>a.2</w:t>
            </w:r>
            <w:r w:rsidR="007F279D">
              <w:rPr>
                <w:noProof/>
              </w:rPr>
              <w:t xml:space="preserve">, </w:t>
            </w:r>
            <w:r w:rsidRPr="009B7DD8">
              <w:rPr>
                <w:noProof/>
              </w:rPr>
              <w:t>7.</w:t>
            </w:r>
            <w:r w:rsidR="00351B4C">
              <w:rPr>
                <w:noProof/>
              </w:rPr>
              <w:t>6</w:t>
            </w:r>
            <w:r w:rsidRPr="009B7DD8">
              <w:rPr>
                <w:noProof/>
              </w:rPr>
              <w:t>a.2A</w:t>
            </w:r>
            <w:r w:rsidR="007F279D">
              <w:rPr>
                <w:noProof/>
              </w:rPr>
              <w:t xml:space="preserve"> and 7.6a.3.1</w:t>
            </w:r>
            <w:r w:rsidRPr="009B7DD8">
              <w:rPr>
                <w:noProof/>
              </w:rPr>
              <w:t>.</w:t>
            </w:r>
          </w:p>
          <w:p w14:paraId="6F9BE1FD" w14:textId="77777777" w:rsidR="007F279D" w:rsidRDefault="007F279D">
            <w:pPr>
              <w:pStyle w:val="CRCoverPage"/>
              <w:spacing w:after="0"/>
              <w:ind w:left="100"/>
              <w:rPr>
                <w:noProof/>
              </w:rPr>
            </w:pPr>
          </w:p>
          <w:p w14:paraId="31C656EC" w14:textId="623E9823" w:rsidR="007F279D" w:rsidRPr="009B7DD8" w:rsidRDefault="006F5DFA">
            <w:pPr>
              <w:pStyle w:val="CRCoverPage"/>
              <w:spacing w:after="0"/>
              <w:ind w:left="100"/>
              <w:rPr>
                <w:noProof/>
              </w:rPr>
            </w:pPr>
            <w:r>
              <w:rPr>
                <w:noProof/>
              </w:rPr>
              <w:t>As 18x messages should be sent reliably as per NG.114 default configuration</w:t>
            </w:r>
            <w:r w:rsidR="00760091">
              <w:rPr>
                <w:noProof/>
              </w:rPr>
              <w:t xml:space="preserve">, steps 9 and 10 in </w:t>
            </w:r>
            <w:r w:rsidR="00760091" w:rsidRPr="00760091">
              <w:rPr>
                <w:noProof/>
              </w:rPr>
              <w:t>Table 7.6a.3.2-1</w:t>
            </w:r>
            <w:r w:rsidR="00760091">
              <w:rPr>
                <w:noProof/>
              </w:rPr>
              <w:t xml:space="preserve"> was also updated.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DD8"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4CEFC" w:rsidR="00A4335B" w:rsidRPr="009B7DD8" w:rsidRDefault="009B7DD8" w:rsidP="009B7DD8">
            <w:pPr>
              <w:pStyle w:val="CRCoverPage"/>
              <w:spacing w:after="0"/>
              <w:ind w:left="100"/>
              <w:rPr>
                <w:noProof/>
              </w:rPr>
            </w:pPr>
            <w:r w:rsidRPr="009B7DD8">
              <w:rPr>
                <w:noProof/>
              </w:rPr>
              <w:t xml:space="preserve">The </w:t>
            </w:r>
            <w:r w:rsidR="007F279D">
              <w:rPr>
                <w:noProof/>
              </w:rPr>
              <w:t>C</w:t>
            </w:r>
            <w:r w:rsidR="007F279D" w:rsidRPr="009B7DD8">
              <w:rPr>
                <w:noProof/>
              </w:rPr>
              <w:t>onformance requirements</w:t>
            </w:r>
            <w:r w:rsidR="007F279D">
              <w:rPr>
                <w:noProof/>
              </w:rPr>
              <w:t xml:space="preserve">, </w:t>
            </w:r>
            <w:r w:rsidR="007F279D" w:rsidRPr="009B7DD8">
              <w:rPr>
                <w:noProof/>
              </w:rPr>
              <w:t>Profile requirement</w:t>
            </w:r>
            <w:r w:rsidR="007F279D">
              <w:rPr>
                <w:noProof/>
              </w:rPr>
              <w:t>s and Pre-test conditions</w:t>
            </w:r>
            <w:r w:rsidR="007F279D" w:rsidRPr="009B7DD8">
              <w:rPr>
                <w:noProof/>
              </w:rPr>
              <w:t xml:space="preserve"> </w:t>
            </w:r>
            <w:r w:rsidRPr="009B7DD8">
              <w:rPr>
                <w:noProof/>
              </w:rPr>
              <w:t>will not be defined</w:t>
            </w:r>
            <w:r w:rsidR="0099459D" w:rsidRPr="009B7DD8">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C2BAE" w:rsidR="00A4335B" w:rsidRPr="009B7DD8" w:rsidRDefault="00C4232C" w:rsidP="00A4335B">
            <w:pPr>
              <w:pStyle w:val="CRCoverPage"/>
              <w:spacing w:after="0"/>
              <w:ind w:left="100"/>
              <w:rPr>
                <w:noProof/>
              </w:rPr>
            </w:pPr>
            <w:r w:rsidRPr="009B7DD8">
              <w:rPr>
                <w:noProof/>
              </w:rPr>
              <w:t>7.</w:t>
            </w:r>
            <w:r w:rsidR="00351B4C">
              <w:rPr>
                <w:noProof/>
              </w:rPr>
              <w:t>6</w:t>
            </w:r>
            <w:r w:rsidR="00C54580" w:rsidRPr="009B7DD8">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81F77" w:rsidR="00A4335B" w:rsidRPr="00122AE3" w:rsidRDefault="007666C3"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3D9BD1C7"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B85F4" w:rsidR="00A4335B" w:rsidRPr="00122AE3" w:rsidRDefault="007666C3"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23DEA022"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FE90" w:rsidR="00A4335B" w:rsidRDefault="007666C3"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F955A"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C3016" w14:textId="77777777" w:rsidR="00531543" w:rsidRPr="006A0199" w:rsidRDefault="00531543" w:rsidP="00531543">
      <w:pPr>
        <w:pStyle w:val="Heading2"/>
        <w:rPr>
          <w:rFonts w:eastAsia="MS Gothic"/>
        </w:rPr>
      </w:pPr>
      <w:bookmarkStart w:id="1" w:name="_Toc90889080"/>
      <w:bookmarkStart w:id="2" w:name="_Toc99872581"/>
      <w:bookmarkStart w:id="3" w:name="_Toc131696322"/>
      <w:bookmarkStart w:id="4" w:name="_Toc163504566"/>
      <w:r w:rsidRPr="006A0199">
        <w:rPr>
          <w:rFonts w:eastAsia="MS Gothic"/>
        </w:rPr>
        <w:lastRenderedPageBreak/>
        <w:t>7.6a</w:t>
      </w:r>
      <w:r w:rsidRPr="006A0199">
        <w:rPr>
          <w:rFonts w:eastAsia="MS Gothic"/>
        </w:rPr>
        <w:tab/>
        <w:t>MTSI MT Voice Call with preconditions at both originating UE and terminating UE / Default Configuration / 5GS</w:t>
      </w:r>
      <w:bookmarkEnd w:id="1"/>
      <w:bookmarkEnd w:id="2"/>
      <w:bookmarkEnd w:id="3"/>
      <w:bookmarkEnd w:id="4"/>
    </w:p>
    <w:p w14:paraId="546D69FF" w14:textId="77777777" w:rsidR="00531543" w:rsidRPr="006A0199" w:rsidRDefault="00531543" w:rsidP="00531543">
      <w:pPr>
        <w:pStyle w:val="H6"/>
        <w:rPr>
          <w:rFonts w:eastAsia="MS Gothic"/>
        </w:rPr>
      </w:pPr>
      <w:r w:rsidRPr="006A0199">
        <w:rPr>
          <w:rFonts w:eastAsia="MS Gothic"/>
        </w:rPr>
        <w:t>7.6a.1</w:t>
      </w:r>
      <w:r w:rsidRPr="006A0199">
        <w:rPr>
          <w:rFonts w:eastAsia="MS Gothic"/>
        </w:rPr>
        <w:tab/>
        <w:t xml:space="preserve">Test </w:t>
      </w:r>
      <w:r w:rsidRPr="006A0199">
        <w:t>Purpose</w:t>
      </w:r>
      <w:r w:rsidRPr="006A0199">
        <w:rPr>
          <w:rFonts w:eastAsia="MS Gothic"/>
        </w:rPr>
        <w:t xml:space="preserve"> (TP)</w:t>
      </w:r>
    </w:p>
    <w:p w14:paraId="048849B6" w14:textId="77777777" w:rsidR="00531543" w:rsidRPr="006A0199" w:rsidRDefault="00531543" w:rsidP="00531543">
      <w:pPr>
        <w:pStyle w:val="H6"/>
      </w:pPr>
      <w:r w:rsidRPr="006A0199">
        <w:t>(1)</w:t>
      </w:r>
    </w:p>
    <w:p w14:paraId="7B808675" w14:textId="77777777" w:rsidR="00531543" w:rsidRPr="006A0199" w:rsidRDefault="00531543" w:rsidP="00531543">
      <w:pPr>
        <w:pStyle w:val="PL"/>
      </w:pPr>
      <w:r w:rsidRPr="006A0199">
        <w:rPr>
          <w:b/>
        </w:rPr>
        <w:t>with</w:t>
      </w:r>
      <w:r w:rsidRPr="006A0199">
        <w:t xml:space="preserve"> { UE being registered to IMS and configured to use preconditions }</w:t>
      </w:r>
    </w:p>
    <w:p w14:paraId="0CB33151"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517798D0" w14:textId="77777777" w:rsidR="00531543" w:rsidRPr="006A0199" w:rsidRDefault="00531543" w:rsidP="00531543">
      <w:pPr>
        <w:pStyle w:val="PL"/>
      </w:pPr>
      <w:r w:rsidRPr="006A0199">
        <w:t xml:space="preserve">  </w:t>
      </w:r>
      <w:r w:rsidRPr="006A0199">
        <w:rPr>
          <w:b/>
        </w:rPr>
        <w:t>when</w:t>
      </w:r>
      <w:r w:rsidRPr="006A0199">
        <w:t xml:space="preserve"> { UE receives INVITE for voice call with preconditions and to use the EVS default configuration }</w:t>
      </w:r>
    </w:p>
    <w:p w14:paraId="742E39BA" w14:textId="77777777" w:rsidR="00531543" w:rsidRPr="006A0199" w:rsidRDefault="00531543" w:rsidP="00531543">
      <w:pPr>
        <w:pStyle w:val="PL"/>
      </w:pPr>
      <w:r w:rsidRPr="006A0199">
        <w:t xml:space="preserve">    </w:t>
      </w:r>
      <w:r w:rsidRPr="006A0199">
        <w:rPr>
          <w:b/>
        </w:rPr>
        <w:t>then</w:t>
      </w:r>
      <w:r w:rsidRPr="006A0199">
        <w:t xml:space="preserve"> { UE responds with 183 Session Progress including SDP accepting the EVS default configuration}</w:t>
      </w:r>
    </w:p>
    <w:p w14:paraId="2C69906E" w14:textId="77777777" w:rsidR="00531543" w:rsidRPr="006A0199" w:rsidRDefault="00531543" w:rsidP="00531543">
      <w:pPr>
        <w:pStyle w:val="PL"/>
      </w:pPr>
      <w:r w:rsidRPr="006A0199">
        <w:t xml:space="preserve">            }</w:t>
      </w:r>
    </w:p>
    <w:p w14:paraId="68D6892D" w14:textId="77777777" w:rsidR="00531543" w:rsidRPr="006A0199" w:rsidRDefault="00531543" w:rsidP="00531543">
      <w:pPr>
        <w:pStyle w:val="PL"/>
      </w:pPr>
    </w:p>
    <w:p w14:paraId="09596C8D" w14:textId="77777777" w:rsidR="00531543" w:rsidRPr="006A0199" w:rsidRDefault="00531543" w:rsidP="00531543">
      <w:pPr>
        <w:pStyle w:val="H6"/>
      </w:pPr>
      <w:r w:rsidRPr="006A0199">
        <w:t>(2)</w:t>
      </w:r>
    </w:p>
    <w:p w14:paraId="46A61199" w14:textId="77777777" w:rsidR="00531543" w:rsidRPr="006A0199" w:rsidRDefault="00531543" w:rsidP="00531543">
      <w:pPr>
        <w:pStyle w:val="PL"/>
      </w:pPr>
      <w:r w:rsidRPr="006A0199">
        <w:rPr>
          <w:b/>
        </w:rPr>
        <w:t>with</w:t>
      </w:r>
      <w:r w:rsidRPr="006A0199">
        <w:t xml:space="preserve"> { UE having sent 183 Session Progress }</w:t>
      </w:r>
    </w:p>
    <w:p w14:paraId="6BFDF325"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865C71C" w14:textId="77777777" w:rsidR="00531543" w:rsidRPr="006A0199" w:rsidRDefault="00531543" w:rsidP="00531543">
      <w:pPr>
        <w:pStyle w:val="PL"/>
      </w:pPr>
      <w:r w:rsidRPr="006A0199">
        <w:t xml:space="preserve">  </w:t>
      </w:r>
      <w:r w:rsidRPr="006A0199">
        <w:rPr>
          <w:b/>
        </w:rPr>
        <w:t>when</w:t>
      </w:r>
      <w:r w:rsidRPr="006A0199">
        <w:t xml:space="preserve"> { UE receives PRACK for 183 Session Progress }</w:t>
      </w:r>
    </w:p>
    <w:p w14:paraId="4394299B"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60CEE23" w14:textId="77777777" w:rsidR="00531543" w:rsidRPr="006A0199" w:rsidRDefault="00531543" w:rsidP="00531543">
      <w:pPr>
        <w:pStyle w:val="PL"/>
      </w:pPr>
      <w:r w:rsidRPr="006A0199">
        <w:t xml:space="preserve">            }</w:t>
      </w:r>
    </w:p>
    <w:p w14:paraId="59186B7C" w14:textId="77777777" w:rsidR="00531543" w:rsidRPr="006A0199" w:rsidRDefault="00531543" w:rsidP="00531543">
      <w:pPr>
        <w:pStyle w:val="PL"/>
      </w:pPr>
    </w:p>
    <w:p w14:paraId="18E06BC9" w14:textId="77777777" w:rsidR="00531543" w:rsidRPr="006A0199" w:rsidRDefault="00531543" w:rsidP="00531543">
      <w:pPr>
        <w:pStyle w:val="H6"/>
      </w:pPr>
      <w:r w:rsidRPr="006A0199">
        <w:t>(3)</w:t>
      </w:r>
    </w:p>
    <w:p w14:paraId="7493BB88" w14:textId="77777777" w:rsidR="00531543" w:rsidRPr="006A0199" w:rsidRDefault="00531543" w:rsidP="00531543">
      <w:pPr>
        <w:pStyle w:val="PL"/>
      </w:pPr>
      <w:r w:rsidRPr="006A0199">
        <w:rPr>
          <w:b/>
        </w:rPr>
        <w:t>with</w:t>
      </w:r>
      <w:r w:rsidRPr="006A0199">
        <w:t xml:space="preserve"> { UE having sent 200 OK for PRACK }</w:t>
      </w:r>
    </w:p>
    <w:p w14:paraId="628E557A"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97219F1" w14:textId="77777777" w:rsidR="00531543" w:rsidRPr="006A0199" w:rsidRDefault="00531543" w:rsidP="00531543">
      <w:pPr>
        <w:pStyle w:val="PL"/>
      </w:pPr>
      <w:r w:rsidRPr="006A0199">
        <w:t xml:space="preserve">  </w:t>
      </w:r>
      <w:r w:rsidRPr="006A0199">
        <w:rPr>
          <w:b/>
        </w:rPr>
        <w:t>when</w:t>
      </w:r>
      <w:r w:rsidRPr="006A0199">
        <w:t xml:space="preserve"> { UE receives UPDATE including SDP }</w:t>
      </w:r>
    </w:p>
    <w:p w14:paraId="7959E640" w14:textId="77777777" w:rsidR="00531543" w:rsidRPr="006A0199" w:rsidRDefault="00531543" w:rsidP="00531543">
      <w:pPr>
        <w:pStyle w:val="PL"/>
      </w:pPr>
      <w:r w:rsidRPr="006A0199">
        <w:t xml:space="preserve">    </w:t>
      </w:r>
      <w:r w:rsidRPr="006A0199">
        <w:rPr>
          <w:b/>
        </w:rPr>
        <w:t>then</w:t>
      </w:r>
      <w:r w:rsidRPr="006A0199">
        <w:t xml:space="preserve"> { UE sends 200 OK for UPDATE including SDP and 180 Ringing }</w:t>
      </w:r>
    </w:p>
    <w:p w14:paraId="08E30BD5" w14:textId="77777777" w:rsidR="00531543" w:rsidRPr="006A0199" w:rsidRDefault="00531543" w:rsidP="00531543">
      <w:pPr>
        <w:pStyle w:val="PL"/>
      </w:pPr>
      <w:r w:rsidRPr="006A0199">
        <w:t xml:space="preserve">            }</w:t>
      </w:r>
    </w:p>
    <w:p w14:paraId="0949911F" w14:textId="77777777" w:rsidR="00531543" w:rsidRPr="006A0199" w:rsidRDefault="00531543" w:rsidP="00531543">
      <w:pPr>
        <w:pStyle w:val="PL"/>
      </w:pPr>
    </w:p>
    <w:p w14:paraId="66510237" w14:textId="77777777" w:rsidR="00531543" w:rsidRPr="006A0199" w:rsidRDefault="00531543" w:rsidP="00531543">
      <w:pPr>
        <w:pStyle w:val="H6"/>
      </w:pPr>
      <w:r w:rsidRPr="006A0199">
        <w:t>(4)</w:t>
      </w:r>
    </w:p>
    <w:p w14:paraId="4CCEDB69" w14:textId="77777777" w:rsidR="00531543" w:rsidRPr="006A0199" w:rsidRDefault="00531543" w:rsidP="00531543">
      <w:pPr>
        <w:pStyle w:val="PL"/>
      </w:pPr>
      <w:r w:rsidRPr="006A0199">
        <w:rPr>
          <w:b/>
        </w:rPr>
        <w:t>with</w:t>
      </w:r>
      <w:r w:rsidRPr="006A0199">
        <w:t xml:space="preserve"> { UE having sent 180 Ringing }</w:t>
      </w:r>
    </w:p>
    <w:p w14:paraId="36C42668"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1E0246C4" w14:textId="77777777" w:rsidR="00531543" w:rsidRPr="006A0199" w:rsidRDefault="00531543" w:rsidP="00531543">
      <w:pPr>
        <w:pStyle w:val="PL"/>
      </w:pPr>
      <w:r w:rsidRPr="006A0199">
        <w:t xml:space="preserve">  </w:t>
      </w:r>
      <w:r w:rsidRPr="006A0199">
        <w:rPr>
          <w:b/>
        </w:rPr>
        <w:t>when</w:t>
      </w:r>
      <w:r w:rsidRPr="006A0199">
        <w:t xml:space="preserve"> { UE receives PRACK for 180 Ringing }</w:t>
      </w:r>
    </w:p>
    <w:p w14:paraId="58617EA8"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F44C860" w14:textId="77777777" w:rsidR="00531543" w:rsidRPr="006A0199" w:rsidRDefault="00531543" w:rsidP="00531543">
      <w:pPr>
        <w:pStyle w:val="PL"/>
      </w:pPr>
      <w:r w:rsidRPr="006A0199">
        <w:t xml:space="preserve">            }</w:t>
      </w:r>
    </w:p>
    <w:p w14:paraId="7CC7E071" w14:textId="77777777" w:rsidR="00531543" w:rsidRPr="006A0199" w:rsidRDefault="00531543" w:rsidP="00531543">
      <w:pPr>
        <w:pStyle w:val="PL"/>
      </w:pPr>
    </w:p>
    <w:p w14:paraId="1AFA3987" w14:textId="77777777" w:rsidR="00531543" w:rsidRPr="006A0199" w:rsidRDefault="00531543" w:rsidP="00531543">
      <w:pPr>
        <w:pStyle w:val="H6"/>
      </w:pPr>
      <w:r w:rsidRPr="006A0199">
        <w:t>(5)</w:t>
      </w:r>
    </w:p>
    <w:p w14:paraId="0C7DA7DE" w14:textId="77777777" w:rsidR="00531543" w:rsidRPr="006A0199" w:rsidRDefault="00531543" w:rsidP="00531543">
      <w:pPr>
        <w:pStyle w:val="PL"/>
      </w:pPr>
      <w:r w:rsidRPr="006A0199">
        <w:rPr>
          <w:b/>
        </w:rPr>
        <w:t>with</w:t>
      </w:r>
      <w:r w:rsidRPr="006A0199">
        <w:t xml:space="preserve"> { UE having sent 180 Ringing  }</w:t>
      </w:r>
    </w:p>
    <w:p w14:paraId="4B9DAF7D"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7B621EF4" w14:textId="77777777" w:rsidR="00531543" w:rsidRPr="006A0199" w:rsidRDefault="00531543" w:rsidP="00531543">
      <w:pPr>
        <w:pStyle w:val="PL"/>
      </w:pPr>
      <w:r w:rsidRPr="006A0199">
        <w:t xml:space="preserve">  </w:t>
      </w:r>
      <w:r w:rsidRPr="006A0199">
        <w:rPr>
          <w:b/>
        </w:rPr>
        <w:t>when</w:t>
      </w:r>
      <w:r w:rsidRPr="006A0199">
        <w:t xml:space="preserve"> { User accepts the incoming voice call request }</w:t>
      </w:r>
    </w:p>
    <w:p w14:paraId="7E4A80F4" w14:textId="77777777" w:rsidR="00531543" w:rsidRPr="006A0199" w:rsidRDefault="00531543" w:rsidP="00531543">
      <w:pPr>
        <w:pStyle w:val="PL"/>
      </w:pPr>
      <w:r w:rsidRPr="006A0199">
        <w:t xml:space="preserve">    </w:t>
      </w:r>
      <w:r w:rsidRPr="006A0199">
        <w:rPr>
          <w:b/>
        </w:rPr>
        <w:t>then</w:t>
      </w:r>
      <w:r w:rsidRPr="006A0199">
        <w:t xml:space="preserve"> { UE sends 200 OK for INVITE }</w:t>
      </w:r>
    </w:p>
    <w:p w14:paraId="0B421CD6" w14:textId="77777777" w:rsidR="00531543" w:rsidRPr="006A0199" w:rsidRDefault="00531543" w:rsidP="00531543">
      <w:pPr>
        <w:pStyle w:val="PL"/>
      </w:pPr>
      <w:r w:rsidRPr="006A0199">
        <w:t xml:space="preserve">            }</w:t>
      </w:r>
    </w:p>
    <w:p w14:paraId="0258EB87" w14:textId="77777777" w:rsidR="00531543" w:rsidRPr="006A0199" w:rsidRDefault="00531543" w:rsidP="00531543">
      <w:pPr>
        <w:pStyle w:val="PL"/>
      </w:pPr>
    </w:p>
    <w:p w14:paraId="28504CD9" w14:textId="77777777" w:rsidR="00531543" w:rsidRPr="006A0199" w:rsidRDefault="00531543" w:rsidP="00531543">
      <w:pPr>
        <w:pStyle w:val="H6"/>
      </w:pPr>
      <w:r w:rsidRPr="006A0199">
        <w:t>(6)</w:t>
      </w:r>
    </w:p>
    <w:p w14:paraId="2BA0DA28" w14:textId="77777777" w:rsidR="00531543" w:rsidRPr="006A0199" w:rsidRDefault="00531543" w:rsidP="00531543">
      <w:pPr>
        <w:pStyle w:val="PL"/>
      </w:pPr>
      <w:r w:rsidRPr="006A0199">
        <w:rPr>
          <w:b/>
        </w:rPr>
        <w:t>with</w:t>
      </w:r>
      <w:r w:rsidRPr="006A0199">
        <w:t xml:space="preserve"> { UE having sent 200 OK for INVITE }</w:t>
      </w:r>
    </w:p>
    <w:p w14:paraId="54DDF949"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62B14DAB" w14:textId="77777777" w:rsidR="00531543" w:rsidRPr="006A0199" w:rsidRDefault="00531543" w:rsidP="00531543">
      <w:pPr>
        <w:pStyle w:val="PL"/>
      </w:pPr>
      <w:r w:rsidRPr="006A0199">
        <w:t xml:space="preserve">  </w:t>
      </w:r>
      <w:r w:rsidRPr="006A0199">
        <w:rPr>
          <w:b/>
        </w:rPr>
        <w:t>when</w:t>
      </w:r>
      <w:r w:rsidRPr="006A0199">
        <w:t xml:space="preserve"> { UE receives ACK followed by BYE }</w:t>
      </w:r>
    </w:p>
    <w:p w14:paraId="46FD8564" w14:textId="77777777" w:rsidR="00531543" w:rsidRPr="006A0199" w:rsidRDefault="00531543" w:rsidP="00531543">
      <w:pPr>
        <w:pStyle w:val="PL"/>
      </w:pPr>
      <w:r w:rsidRPr="006A0199">
        <w:t xml:space="preserve">    </w:t>
      </w:r>
      <w:r w:rsidRPr="006A0199">
        <w:rPr>
          <w:b/>
        </w:rPr>
        <w:t>then</w:t>
      </w:r>
      <w:r w:rsidRPr="006A0199">
        <w:t xml:space="preserve"> { UE sends 200 OK for BYE }</w:t>
      </w:r>
    </w:p>
    <w:p w14:paraId="06F3393B" w14:textId="77777777" w:rsidR="00531543" w:rsidRPr="006A0199" w:rsidRDefault="00531543" w:rsidP="00531543">
      <w:pPr>
        <w:pStyle w:val="PL"/>
      </w:pPr>
      <w:r w:rsidRPr="006A0199">
        <w:t xml:space="preserve">            }</w:t>
      </w:r>
    </w:p>
    <w:p w14:paraId="3BE72F20" w14:textId="77777777" w:rsidR="00531543" w:rsidRPr="006A0199" w:rsidRDefault="00531543" w:rsidP="00531543">
      <w:pPr>
        <w:pStyle w:val="PL"/>
      </w:pPr>
    </w:p>
    <w:p w14:paraId="2F07BC49" w14:textId="77777777" w:rsidR="00531543" w:rsidRPr="006A0199" w:rsidRDefault="00531543" w:rsidP="00531543">
      <w:pPr>
        <w:pStyle w:val="H6"/>
        <w:rPr>
          <w:rFonts w:eastAsia="MS Gothic"/>
        </w:rPr>
      </w:pPr>
      <w:r w:rsidRPr="006A0199">
        <w:rPr>
          <w:rFonts w:eastAsia="MS Gothic"/>
        </w:rPr>
        <w:t>7.6a.2</w:t>
      </w:r>
      <w:r w:rsidRPr="006A0199">
        <w:rPr>
          <w:rFonts w:eastAsia="MS Gothic"/>
        </w:rPr>
        <w:tab/>
        <w:t>Conformance Requirements</w:t>
      </w:r>
    </w:p>
    <w:p w14:paraId="009C6E44" w14:textId="77777777" w:rsidR="00716935" w:rsidRPr="00A510DA" w:rsidRDefault="00716935" w:rsidP="00716935">
      <w:pPr>
        <w:rPr>
          <w:ins w:id="5" w:author="Ericsson User" w:date="2024-05-06T15:22:00Z"/>
        </w:rPr>
      </w:pPr>
      <w:ins w:id="6" w:author="Ericsson User" w:date="2024-05-06T15:22:00Z">
        <w:r w:rsidRPr="00A510DA">
          <w:t>The conformance requirements covered in the present test case are, unless otherwise stated, Rel-15 requirements.</w:t>
        </w:r>
      </w:ins>
    </w:p>
    <w:p w14:paraId="0C3ECB46" w14:textId="77777777" w:rsidR="00716935" w:rsidRPr="00A510DA" w:rsidRDefault="00716935" w:rsidP="00716935">
      <w:pPr>
        <w:rPr>
          <w:ins w:id="7" w:author="Ericsson User" w:date="2024-05-06T15:22:00Z"/>
        </w:rPr>
      </w:pPr>
      <w:ins w:id="8" w:author="Ericsson User" w:date="2024-05-06T15:22:00Z">
        <w:r w:rsidRPr="00A510DA">
          <w:t>[TS 24.229, clause 5.1.4.1]</w:t>
        </w:r>
      </w:ins>
    </w:p>
    <w:p w14:paraId="6008E21E" w14:textId="77777777" w:rsidR="00716935" w:rsidRPr="00A510DA" w:rsidRDefault="00716935" w:rsidP="00716935">
      <w:pPr>
        <w:rPr>
          <w:ins w:id="9" w:author="Ericsson User" w:date="2024-05-06T15:22:00Z"/>
        </w:rPr>
      </w:pPr>
      <w:ins w:id="10" w:author="Ericsson User" w:date="2024-05-06T15:22:00Z">
        <w:r w:rsidRPr="00A510DA">
          <w:t>If an initial INVITE request is received the terminating UE shall check whether the terminating UE requires local resource reservation.</w:t>
        </w:r>
      </w:ins>
    </w:p>
    <w:p w14:paraId="4FD78C40" w14:textId="77777777" w:rsidR="00716935" w:rsidRPr="00A510DA" w:rsidRDefault="00716935" w:rsidP="00716935">
      <w:pPr>
        <w:pStyle w:val="NO"/>
        <w:rPr>
          <w:ins w:id="11" w:author="Ericsson User" w:date="2024-05-06T15:22:00Z"/>
        </w:rPr>
      </w:pPr>
      <w:ins w:id="12" w:author="Ericsson User" w:date="2024-05-06T15:22:00Z">
        <w:r w:rsidRPr="00A510DA">
          <w:t>NOTE 1:</w:t>
        </w:r>
        <w:r w:rsidRPr="00A510DA">
          <w:tab/>
          <w:t>The terminating UE can decide if local resource reservation is required based on e.g. application requirements, current access network capabilities, local configuration, etc.</w:t>
        </w:r>
      </w:ins>
    </w:p>
    <w:p w14:paraId="1B2C5243" w14:textId="77777777" w:rsidR="00716935" w:rsidRPr="00A510DA" w:rsidRDefault="00716935" w:rsidP="00716935">
      <w:pPr>
        <w:rPr>
          <w:ins w:id="13" w:author="Ericsson User" w:date="2024-05-06T15:22:00Z"/>
        </w:rPr>
      </w:pPr>
      <w:ins w:id="14" w:author="Ericsson User" w:date="2024-05-06T15:22:00Z">
        <w:r w:rsidRPr="00A510DA">
          <w:lastRenderedPageBreak/>
          <w:t>During the session initiation, if local resource reservation is required at the terminating UE and the terminating UE supports the precondition mechanism, and:</w:t>
        </w:r>
      </w:ins>
    </w:p>
    <w:p w14:paraId="0E5C941B" w14:textId="77777777" w:rsidR="00716935" w:rsidRPr="00A510DA" w:rsidRDefault="00716935" w:rsidP="00716935">
      <w:pPr>
        <w:pStyle w:val="B1"/>
        <w:rPr>
          <w:ins w:id="15" w:author="Ericsson User" w:date="2024-05-06T15:22:00Z"/>
        </w:rPr>
      </w:pPr>
      <w:ins w:id="16" w:author="Ericsson User" w:date="2024-05-06T15:22:00Z">
        <w:r w:rsidRPr="00A510DA">
          <w:t>a)</w:t>
        </w:r>
        <w:r w:rsidRPr="00A510DA">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ins>
    </w:p>
    <w:p w14:paraId="10AA9964" w14:textId="77777777" w:rsidR="00716935" w:rsidRPr="00A510DA" w:rsidRDefault="00716935" w:rsidP="00716935">
      <w:pPr>
        <w:rPr>
          <w:ins w:id="17" w:author="Ericsson User" w:date="2024-05-06T15:22:00Z"/>
        </w:rPr>
      </w:pPr>
      <w:ins w:id="18" w:author="Ericsson User" w:date="2024-05-06T15:22:00Z">
        <w:r w:rsidRPr="00A510DA">
          <w:t>…</w:t>
        </w:r>
      </w:ins>
    </w:p>
    <w:p w14:paraId="7BCB5309" w14:textId="77777777" w:rsidR="00716935" w:rsidRPr="00A510DA" w:rsidRDefault="00716935" w:rsidP="00716935">
      <w:pPr>
        <w:rPr>
          <w:ins w:id="19" w:author="Ericsson User" w:date="2024-05-06T15:22:00Z"/>
        </w:rPr>
      </w:pPr>
      <w:ins w:id="20" w:author="Ericsson User" w:date="2024-05-06T15:22:00Z">
        <w:r w:rsidRPr="00A510DA">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ins>
    </w:p>
    <w:p w14:paraId="423D8BF0" w14:textId="77777777" w:rsidR="00716935" w:rsidRPr="00A510DA" w:rsidRDefault="00716935" w:rsidP="00716935">
      <w:pPr>
        <w:rPr>
          <w:ins w:id="21" w:author="Ericsson User" w:date="2024-05-06T15:22:00Z"/>
        </w:rPr>
      </w:pPr>
      <w:ins w:id="22" w:author="Ericsson User" w:date="2024-05-06T15:22:00Z">
        <w:r w:rsidRPr="00A510DA">
          <w:t>If the user does not accept a media stream accepted in the SDP answer and the terminating UE, the originating UE or both do not support the UPDATE method, then after reception of ACK request related to 200 (OK) response to the INVITE request, the UE shall modify the session.</w:t>
        </w:r>
      </w:ins>
    </w:p>
    <w:p w14:paraId="4E2E3FD7" w14:textId="77777777" w:rsidR="00716935" w:rsidRPr="00A510DA" w:rsidRDefault="00716935" w:rsidP="00716935">
      <w:pPr>
        <w:rPr>
          <w:ins w:id="23" w:author="Ericsson User" w:date="2024-05-06T15:22:00Z"/>
        </w:rPr>
      </w:pPr>
      <w:ins w:id="24" w:author="Ericsson User" w:date="2024-05-06T15:22:00Z">
        <w:r w:rsidRPr="00A510DA">
          <w:t xml:space="preserve">The terminating UE shall include the media feature tags as defined in </w:t>
        </w:r>
        <w:r w:rsidRPr="00A510DA">
          <w:rPr>
            <w:lang w:eastAsia="zh-CN"/>
          </w:rPr>
          <w:t>RFC 3840 [62] for all supported streaming media types in the SIP response other than the 100 (Trying) response to the SIP INVITE request</w:t>
        </w:r>
        <w:r w:rsidRPr="00A510DA">
          <w:t>.</w:t>
        </w:r>
      </w:ins>
    </w:p>
    <w:p w14:paraId="5F540A26" w14:textId="77777777" w:rsidR="00716935" w:rsidRPr="00A510DA" w:rsidRDefault="00716935" w:rsidP="00716935">
      <w:pPr>
        <w:rPr>
          <w:ins w:id="25" w:author="Ericsson User" w:date="2024-05-06T15:22:00Z"/>
        </w:rPr>
      </w:pPr>
      <w:ins w:id="26" w:author="Ericsson User" w:date="2024-05-06T15:22:00Z">
        <w:r w:rsidRPr="00A510DA">
          <w:t>[TS 24.229, clause 6.1.1]</w:t>
        </w:r>
      </w:ins>
    </w:p>
    <w:p w14:paraId="361634FD" w14:textId="77777777" w:rsidR="00716935" w:rsidRPr="00A510DA" w:rsidRDefault="00716935" w:rsidP="00716935">
      <w:pPr>
        <w:rPr>
          <w:ins w:id="27" w:author="Ericsson User" w:date="2024-05-06T15:22:00Z"/>
          <w:snapToGrid w:val="0"/>
        </w:rPr>
      </w:pPr>
      <w:ins w:id="28" w:author="Ericsson User" w:date="2024-05-06T15:22:00Z">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CFB97F1" w14:textId="77777777" w:rsidR="00716935" w:rsidRPr="00A510DA" w:rsidRDefault="00716935" w:rsidP="00716935">
      <w:pPr>
        <w:rPr>
          <w:ins w:id="29" w:author="Ericsson User" w:date="2024-05-06T15:22:00Z"/>
        </w:rPr>
      </w:pPr>
      <w:ins w:id="30" w:author="Ericsson User" w:date="2024-05-06T15:22:00Z">
        <w:r w:rsidRPr="00A510DA">
          <w:t>[TS 24.229, clause 6.1.3]</w:t>
        </w:r>
      </w:ins>
    </w:p>
    <w:p w14:paraId="2B00BDB6" w14:textId="77777777" w:rsidR="00716935" w:rsidRPr="00A510DA" w:rsidRDefault="00716935" w:rsidP="00716935">
      <w:pPr>
        <w:rPr>
          <w:ins w:id="31" w:author="Ericsson User" w:date="2024-05-06T15:22:00Z"/>
        </w:rPr>
      </w:pPr>
      <w:ins w:id="32" w:author="Ericsson User" w:date="2024-05-06T15:22:00Z">
        <w:r w:rsidRPr="00A510DA">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10DA">
          <w:t>RFC 4566 [39] with respect to setting the direction of media streams.</w:t>
        </w:r>
      </w:ins>
    </w:p>
    <w:p w14:paraId="567ABBB1" w14:textId="77777777" w:rsidR="00716935" w:rsidRPr="00A510DA" w:rsidRDefault="00716935" w:rsidP="00716935">
      <w:pPr>
        <w:rPr>
          <w:ins w:id="33" w:author="Ericsson User" w:date="2024-05-06T15:22:00Z"/>
        </w:rPr>
      </w:pPr>
      <w:ins w:id="34" w:author="Ericsson User" w:date="2024-05-06T15:22:00Z">
        <w:r w:rsidRPr="00A510DA">
          <w:t>…</w:t>
        </w:r>
      </w:ins>
    </w:p>
    <w:p w14:paraId="3D7F6791" w14:textId="77777777" w:rsidR="00716935" w:rsidRPr="00A510DA" w:rsidRDefault="00716935" w:rsidP="00716935">
      <w:pPr>
        <w:rPr>
          <w:ins w:id="35" w:author="Ericsson User" w:date="2024-05-06T15:22:00Z"/>
        </w:rPr>
      </w:pPr>
      <w:ins w:id="36" w:author="Ericsson User" w:date="2024-05-06T15:22:00Z">
        <w:r w:rsidRPr="00A510DA">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10DA">
          <w:t>(see subclause 5.1.4.1)</w:t>
        </w:r>
        <w:r w:rsidRPr="00A510DA">
          <w:rPr>
            <w:snapToGrid w:val="0"/>
          </w:rPr>
          <w:t>, the terminating UE shall indicate its local preconditions and request the confirmation for the result of the resource reservation at the originating end point.</w:t>
        </w:r>
      </w:ins>
    </w:p>
    <w:p w14:paraId="5BB4FF97" w14:textId="77777777" w:rsidR="00716935" w:rsidRPr="00A510DA" w:rsidRDefault="00716935" w:rsidP="00716935">
      <w:pPr>
        <w:rPr>
          <w:ins w:id="37" w:author="Ericsson User" w:date="2024-05-06T15:22:00Z"/>
        </w:rPr>
      </w:pPr>
      <w:ins w:id="38" w:author="Ericsson User" w:date="2024-05-06T15:22:00Z">
        <w:r w:rsidRPr="00A510DA">
          <w:t>[TS 26.114, clause 5.2.1]</w:t>
        </w:r>
      </w:ins>
    </w:p>
    <w:p w14:paraId="49BE1C7F" w14:textId="77777777" w:rsidR="00716935" w:rsidRPr="00A510DA" w:rsidRDefault="00716935" w:rsidP="00716935">
      <w:pPr>
        <w:rPr>
          <w:ins w:id="39" w:author="Ericsson User" w:date="2024-05-06T15:22:00Z"/>
        </w:rPr>
      </w:pPr>
      <w:ins w:id="40" w:author="Ericsson User" w:date="2024-05-06T15:22:00Z">
        <w:r w:rsidRPr="00A510DA">
          <w:t>In addition, MTSI clients in terminals offering speech communication shall support:</w:t>
        </w:r>
      </w:ins>
    </w:p>
    <w:p w14:paraId="1D580968" w14:textId="77777777" w:rsidR="00716935" w:rsidRPr="00A510DA" w:rsidRDefault="00716935" w:rsidP="00716935">
      <w:pPr>
        <w:pStyle w:val="B1"/>
        <w:rPr>
          <w:ins w:id="41" w:author="Ericsson User" w:date="2024-05-06T15:22:00Z"/>
        </w:rPr>
      </w:pPr>
      <w:ins w:id="42" w:author="Ericsson User" w:date="2024-05-06T15:22:00Z">
        <w:r w:rsidRPr="00A510DA">
          <w:t>-</w:t>
        </w:r>
        <w:r w:rsidRPr="00A510DA">
          <w:tab/>
          <w:t xml:space="preserve">AMR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ins>
    </w:p>
    <w:p w14:paraId="556DA961" w14:textId="77777777" w:rsidR="00716935" w:rsidRPr="00A510DA" w:rsidRDefault="00716935" w:rsidP="00716935">
      <w:pPr>
        <w:rPr>
          <w:ins w:id="43" w:author="Ericsson User" w:date="2024-05-06T15:22:00Z"/>
        </w:rPr>
      </w:pPr>
      <w:ins w:id="44" w:author="Ericsson User" w:date="2024-05-06T15:22:00Z">
        <w:r w:rsidRPr="00A510DA">
          <w:t>[TS 26.114, clause 6.2.2.1]</w:t>
        </w:r>
      </w:ins>
    </w:p>
    <w:p w14:paraId="6B07DCD5" w14:textId="77777777" w:rsidR="00716935" w:rsidRPr="00A510DA" w:rsidRDefault="00716935" w:rsidP="00716935">
      <w:pPr>
        <w:rPr>
          <w:ins w:id="45" w:author="Ericsson User" w:date="2024-05-06T15:22:00Z"/>
        </w:rPr>
      </w:pPr>
      <w:ins w:id="46" w:author="Ericsson User" w:date="2024-05-06T15:22:00Z">
        <w:r w:rsidRPr="00A510DA">
          <w:t>An MTSI client offering a speech media session for narrow-band speech and/or wide-band speech should generate an SDP offer according to the examples in Annexes A.1 to A.3. An MTSI client offering EVS should generate an SDP offer according to the examples in Annex A.14.</w:t>
        </w:r>
      </w:ins>
    </w:p>
    <w:p w14:paraId="27AFB51E" w14:textId="77777777" w:rsidR="00716935" w:rsidRPr="00A510DA" w:rsidRDefault="00716935" w:rsidP="00716935">
      <w:pPr>
        <w:rPr>
          <w:ins w:id="47" w:author="Ericsson User" w:date="2024-05-06T15:22:00Z"/>
        </w:rPr>
      </w:pPr>
      <w:ins w:id="48" w:author="Ericsson User" w:date="2024-05-06T15:22:00Z">
        <w:r w:rsidRPr="00A510DA">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ins>
    </w:p>
    <w:p w14:paraId="1AC3FC5E" w14:textId="77777777" w:rsidR="00716935" w:rsidRPr="00A510DA" w:rsidRDefault="00716935" w:rsidP="00716935">
      <w:pPr>
        <w:rPr>
          <w:ins w:id="49" w:author="Ericsson User" w:date="2024-05-06T15:22:00Z"/>
        </w:rPr>
      </w:pPr>
      <w:ins w:id="50" w:author="Ericsson User" w:date="2024-05-06T15:22:00Z">
        <w:r w:rsidRPr="00A510DA">
          <w:t>[TS 26.114, clause 6.2.5]</w:t>
        </w:r>
      </w:ins>
    </w:p>
    <w:p w14:paraId="6BB56C07" w14:textId="77777777" w:rsidR="00716935" w:rsidRPr="00A510DA" w:rsidRDefault="00716935" w:rsidP="00716935">
      <w:pPr>
        <w:rPr>
          <w:ins w:id="51" w:author="Ericsson User" w:date="2024-05-06T15:22:00Z"/>
        </w:rPr>
      </w:pPr>
      <w:ins w:id="52" w:author="Ericsson User" w:date="2024-05-06T15:22:00Z">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9FE2621" w14:textId="77777777" w:rsidR="00716935" w:rsidRPr="00A510DA" w:rsidRDefault="00716935" w:rsidP="00716935">
      <w:pPr>
        <w:rPr>
          <w:ins w:id="53" w:author="Ericsson User" w:date="2024-05-06T15:22:00Z"/>
        </w:rPr>
      </w:pPr>
      <w:ins w:id="54" w:author="Ericsson User" w:date="2024-05-06T15:22:00Z">
        <w:r w:rsidRPr="00A510DA">
          <w:lastRenderedPageBreak/>
          <w:t>[TS 26.114, clause 7.3.1]</w:t>
        </w:r>
      </w:ins>
    </w:p>
    <w:p w14:paraId="160994E3" w14:textId="77777777" w:rsidR="00716935" w:rsidRPr="00A510DA" w:rsidRDefault="00716935" w:rsidP="00716935">
      <w:pPr>
        <w:rPr>
          <w:ins w:id="55" w:author="Ericsson User" w:date="2024-05-06T15:22:00Z"/>
        </w:rPr>
      </w:pPr>
      <w:ins w:id="56" w:author="Ericsson User" w:date="2024-05-06T15:22:00Z">
        <w:r w:rsidRPr="00A510DA">
          <w:t>The bandwidth for RTCP traffic shall be described using the "RS" and "RR" SDP bandwidth modifiers at media level, as specified by RFC 3556 [42].</w:t>
        </w:r>
      </w:ins>
    </w:p>
    <w:p w14:paraId="56CF184E" w14:textId="3FB79358" w:rsidR="00531543" w:rsidRPr="006A0199" w:rsidDel="00716935" w:rsidRDefault="00531543" w:rsidP="00531543">
      <w:pPr>
        <w:rPr>
          <w:del w:id="57" w:author="Ericsson User" w:date="2024-05-06T15:22:00Z"/>
        </w:rPr>
      </w:pPr>
      <w:del w:id="58" w:author="Ericsson User" w:date="2024-05-06T15:22:00Z">
        <w:r w:rsidRPr="006A0199" w:rsidDel="00716935">
          <w:rPr>
            <w:lang w:eastAsia="x-none"/>
          </w:rPr>
          <w:delText>Same as TC 7.6.</w:delText>
        </w:r>
      </w:del>
    </w:p>
    <w:p w14:paraId="61E455BB" w14:textId="77777777" w:rsidR="00531543" w:rsidRPr="006A0199" w:rsidRDefault="00531543" w:rsidP="00531543">
      <w:pPr>
        <w:pStyle w:val="H6"/>
        <w:rPr>
          <w:rFonts w:eastAsia="MS Gothic"/>
        </w:rPr>
      </w:pPr>
      <w:r w:rsidRPr="006A0199">
        <w:rPr>
          <w:rFonts w:eastAsia="MS Gothic"/>
        </w:rPr>
        <w:t>7.6a.2A Profile requirements (Informative)</w:t>
      </w:r>
    </w:p>
    <w:p w14:paraId="79301201" w14:textId="77777777" w:rsidR="000F0FF9" w:rsidRPr="00A510DA" w:rsidRDefault="000F0FF9" w:rsidP="000F0FF9">
      <w:pPr>
        <w:rPr>
          <w:ins w:id="59" w:author="Ericsson User" w:date="2024-05-06T15:23:00Z"/>
        </w:rPr>
      </w:pPr>
      <w:ins w:id="60" w:author="Ericsson User" w:date="2024-05-06T15:23:00Z">
        <w:r w:rsidRPr="00A510DA">
          <w:t>[NG.114 Version 1.0, clause 2.3.5]:</w:t>
        </w:r>
      </w:ins>
    </w:p>
    <w:p w14:paraId="442FAA7F" w14:textId="77777777" w:rsidR="000F0FF9" w:rsidRDefault="000F0FF9" w:rsidP="000F0FF9">
      <w:pPr>
        <w:rPr>
          <w:ins w:id="61" w:author="Ericsson User" w:date="2024-05-06T15:28:00Z"/>
        </w:rPr>
      </w:pPr>
      <w:ins w:id="62" w:author="Ericsson User" w:date="2024-05-06T15:23:00Z">
        <w:r w:rsidRPr="00A510DA">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ins>
    </w:p>
    <w:p w14:paraId="1328D02C" w14:textId="77777777" w:rsidR="003F38BF" w:rsidRPr="00A510DA" w:rsidRDefault="003F38BF" w:rsidP="003F38BF">
      <w:pPr>
        <w:rPr>
          <w:ins w:id="63" w:author="Ericsson User" w:date="2024-05-06T15:28:00Z"/>
        </w:rPr>
      </w:pPr>
      <w:ins w:id="64" w:author="Ericsson User" w:date="2024-05-06T15:28:00Z">
        <w:r w:rsidRPr="00A510DA">
          <w:t>[NG.114 Version 1.0, clause 3.2.2.3]:</w:t>
        </w:r>
      </w:ins>
    </w:p>
    <w:p w14:paraId="1FC6DCA9" w14:textId="77777777" w:rsidR="003F38BF" w:rsidRPr="00A510DA" w:rsidRDefault="003F38BF" w:rsidP="003F38BF">
      <w:pPr>
        <w:rPr>
          <w:ins w:id="65" w:author="Ericsson User" w:date="2024-05-06T15:28:00Z"/>
        </w:rPr>
      </w:pPr>
      <w:ins w:id="66" w:author="Ericsson User" w:date="2024-05-06T15:28:00Z">
        <w:r w:rsidRPr="00A510DA">
          <w:t xml:space="preserve">A UE must answer according to both the received SDP Offer and the UE's EVS configuration (i.e. EVS/Br and EVS/Bw parameters as specified in see Annex C.3) as described in Table 3.2.2.3-1 below: </w:t>
        </w:r>
      </w:ins>
    </w:p>
    <w:p w14:paraId="036B377C" w14:textId="2E2D62AE" w:rsidR="00EF3DB9" w:rsidRDefault="00EF3DB9" w:rsidP="003F38BF">
      <w:pPr>
        <w:rPr>
          <w:ins w:id="67" w:author="Ericsson User" w:date="2024-05-06T15:28:00Z"/>
        </w:rPr>
      </w:pPr>
      <w:ins w:id="68" w:author="Ericsson User" w:date="2024-05-06T15:28:00Z">
        <w:r>
          <w:t>…</w:t>
        </w:r>
      </w:ins>
    </w:p>
    <w:p w14:paraId="4587F63C" w14:textId="45B9C945" w:rsidR="003F38BF" w:rsidRPr="00A510DA" w:rsidRDefault="003F38BF" w:rsidP="003F38BF">
      <w:pPr>
        <w:rPr>
          <w:ins w:id="69" w:author="Ericsson User" w:date="2024-05-06T15:28:00Z"/>
        </w:rPr>
      </w:pPr>
      <w:ins w:id="70" w:author="Ericsson User" w:date="2024-05-06T15:28:00Z">
        <w:r w:rsidRPr="00A510DA">
          <w: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t>
        </w:r>
      </w:ins>
    </w:p>
    <w:p w14:paraId="0BFE3F28" w14:textId="77777777" w:rsidR="003F38BF" w:rsidRPr="00A510DA" w:rsidRDefault="003F38BF" w:rsidP="003F38BF">
      <w:pPr>
        <w:rPr>
          <w:ins w:id="71" w:author="Ericsson User" w:date="2024-05-06T15:28:00Z"/>
        </w:rPr>
      </w:pPr>
      <w:ins w:id="72" w:author="Ericsson User" w:date="2024-05-06T15:28:00Z">
        <w:r w:rsidRPr="00A510DA">
          <w:t>If the SDP parameter ch-aw-recv is present in the corresponding received and accepted SDP offer, then the SDP parameter ch-aw-recv must be included in the SDP answer with the same value as received.</w:t>
        </w:r>
      </w:ins>
    </w:p>
    <w:p w14:paraId="7544995B" w14:textId="3B97A665" w:rsidR="003F38BF" w:rsidRPr="00A510DA" w:rsidRDefault="003F38BF" w:rsidP="000F0FF9">
      <w:pPr>
        <w:rPr>
          <w:ins w:id="73" w:author="Ericsson User" w:date="2024-05-06T15:23:00Z"/>
        </w:rPr>
      </w:pPr>
      <w:ins w:id="74" w:author="Ericsson User" w:date="2024-05-06T15:28:00Z">
        <w:r w:rsidRPr="00A510DA">
          <w:t>Default values as specified in 3GPP TS 26.445 [58] apply for all other SDP parameters applicable to EVS that are not included in the SDP Answer.</w:t>
        </w:r>
      </w:ins>
    </w:p>
    <w:p w14:paraId="0FB9C845" w14:textId="26933A4B" w:rsidR="00531543" w:rsidRPr="006A0199" w:rsidDel="000F0FF9" w:rsidRDefault="00531543" w:rsidP="00531543">
      <w:pPr>
        <w:rPr>
          <w:del w:id="75" w:author="Ericsson User" w:date="2024-05-06T15:23:00Z"/>
          <w:lang w:eastAsia="x-none"/>
        </w:rPr>
      </w:pPr>
      <w:del w:id="76" w:author="Ericsson User" w:date="2024-05-06T15:23:00Z">
        <w:r w:rsidRPr="006A0199" w:rsidDel="000F0FF9">
          <w:rPr>
            <w:lang w:eastAsia="x-none"/>
          </w:rPr>
          <w:delText>Same as TC 7.6 with the following additions:</w:delText>
        </w:r>
      </w:del>
    </w:p>
    <w:p w14:paraId="6544B0AB" w14:textId="77777777" w:rsidR="00531543" w:rsidRPr="006A0199" w:rsidRDefault="00531543" w:rsidP="00531543">
      <w:r w:rsidRPr="006A0199">
        <w:t>[NG.114 Version 1.0 and 2.0, clause C.3]:</w:t>
      </w:r>
    </w:p>
    <w:p w14:paraId="173A7367" w14:textId="77777777" w:rsidR="00531543" w:rsidRPr="006A0199" w:rsidRDefault="00531543" w:rsidP="00531543">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86A03BF" w14:textId="77777777" w:rsidR="00531543" w:rsidRPr="006A0199" w:rsidRDefault="00531543" w:rsidP="00531543">
      <w:r w:rsidRPr="006A0199">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531543" w:rsidRPr="006A0199" w14:paraId="716E12A9" w14:textId="77777777" w:rsidTr="00F02E7A">
        <w:trPr>
          <w:cantSplit/>
        </w:trPr>
        <w:tc>
          <w:tcPr>
            <w:tcW w:w="3114" w:type="dxa"/>
            <w:tcBorders>
              <w:top w:val="single" w:sz="4" w:space="0" w:color="auto"/>
              <w:left w:val="single" w:sz="4" w:space="0" w:color="auto"/>
              <w:bottom w:val="single" w:sz="4" w:space="0" w:color="auto"/>
              <w:right w:val="single" w:sz="4" w:space="0" w:color="auto"/>
            </w:tcBorders>
            <w:hideMark/>
          </w:tcPr>
          <w:p w14:paraId="561E7B3F" w14:textId="77777777" w:rsidR="00531543" w:rsidRPr="006A0199" w:rsidRDefault="00531543" w:rsidP="00F02E7A">
            <w:pPr>
              <w:pStyle w:val="TAL"/>
            </w:pPr>
            <w:r w:rsidRPr="006A0199">
              <w:t>Reliable 18x policy</w:t>
            </w:r>
          </w:p>
          <w:p w14:paraId="6A6AF6F3" w14:textId="77777777" w:rsidR="00531543" w:rsidRPr="006A0199" w:rsidRDefault="00531543" w:rsidP="00F02E7A">
            <w:pPr>
              <w:pStyle w:val="TAL"/>
            </w:pPr>
            <w:r w:rsidRPr="006A0199">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2490CB07" w14:textId="77777777" w:rsidR="00531543" w:rsidRPr="006A0199" w:rsidRDefault="00531543" w:rsidP="00F02E7A">
            <w:pPr>
              <w:pStyle w:val="TAL"/>
            </w:pPr>
            <w:r w:rsidRPr="006A0199">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61C9A3F5" w14:textId="77777777" w:rsidR="00531543" w:rsidRPr="006A0199" w:rsidRDefault="00531543" w:rsidP="00F02E7A">
            <w:pPr>
              <w:pStyle w:val="TAL"/>
            </w:pPr>
            <w:r w:rsidRPr="006A0199">
              <w:t>Section 5.56 of 3GPP TS 24.167 [67] (/&lt;X&gt;/ Reliable_18x_policy /&lt;X&gt;/ Send_18x_Reliably)</w:t>
            </w:r>
          </w:p>
          <w:p w14:paraId="0FA3D4BC" w14:textId="77777777" w:rsidR="00531543" w:rsidRPr="006A0199" w:rsidRDefault="00531543" w:rsidP="00F02E7A">
            <w:pPr>
              <w:pStyle w:val="TAL"/>
            </w:pPr>
            <w:r w:rsidRPr="006A0199">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1B24E4E6" w14:textId="77777777" w:rsidR="00531543" w:rsidRPr="006A0199" w:rsidRDefault="00531543" w:rsidP="00F02E7A">
            <w:pPr>
              <w:pStyle w:val="TAL"/>
            </w:pPr>
            <w:r w:rsidRPr="006A0199">
              <w:t>2.2.4</w:t>
            </w:r>
          </w:p>
        </w:tc>
      </w:tr>
    </w:tbl>
    <w:p w14:paraId="26CEC5B2" w14:textId="77777777" w:rsidR="00531543" w:rsidRPr="006A0199" w:rsidRDefault="00531543" w:rsidP="00531543"/>
    <w:p w14:paraId="65831182" w14:textId="77777777" w:rsidR="00531543" w:rsidRPr="006A0199" w:rsidRDefault="00531543" w:rsidP="00531543">
      <w:pPr>
        <w:pStyle w:val="H6"/>
        <w:rPr>
          <w:rFonts w:eastAsia="MS Gothic"/>
        </w:rPr>
      </w:pPr>
      <w:r w:rsidRPr="006A0199">
        <w:rPr>
          <w:rFonts w:eastAsia="MS Gothic"/>
        </w:rPr>
        <w:t>7.6a.3</w:t>
      </w:r>
      <w:r w:rsidRPr="006A0199">
        <w:rPr>
          <w:rFonts w:eastAsia="MS Gothic"/>
        </w:rPr>
        <w:tab/>
        <w:t>Test description</w:t>
      </w:r>
    </w:p>
    <w:p w14:paraId="70438BE1" w14:textId="77777777" w:rsidR="00531543" w:rsidRPr="006A0199" w:rsidRDefault="00531543" w:rsidP="00531543">
      <w:pPr>
        <w:pStyle w:val="H6"/>
      </w:pPr>
      <w:r w:rsidRPr="006A0199">
        <w:t>7.6a.3.1</w:t>
      </w:r>
      <w:r w:rsidRPr="006A0199">
        <w:tab/>
        <w:t>Pre-test conditions</w:t>
      </w:r>
    </w:p>
    <w:p w14:paraId="7F5BF087" w14:textId="77777777" w:rsidR="00067761" w:rsidRPr="00A510DA" w:rsidRDefault="00067761" w:rsidP="00067761">
      <w:pPr>
        <w:pStyle w:val="H6"/>
        <w:rPr>
          <w:ins w:id="77" w:author="Ericsson User" w:date="2024-05-06T15:29:00Z"/>
          <w:rFonts w:cs="Arial"/>
        </w:rPr>
      </w:pPr>
      <w:bookmarkStart w:id="78" w:name="_Hlk86322305"/>
      <w:ins w:id="79" w:author="Ericsson User" w:date="2024-05-06T15:29:00Z">
        <w:r w:rsidRPr="00A510DA">
          <w:rPr>
            <w:rFonts w:cs="Arial"/>
          </w:rPr>
          <w:t>System Simulator:</w:t>
        </w:r>
      </w:ins>
    </w:p>
    <w:p w14:paraId="052779EF" w14:textId="77777777" w:rsidR="00067761" w:rsidRPr="00A510DA" w:rsidRDefault="00067761" w:rsidP="00067761">
      <w:pPr>
        <w:pStyle w:val="B1"/>
        <w:rPr>
          <w:ins w:id="80" w:author="Ericsson User" w:date="2024-05-06T15:29:00Z"/>
        </w:rPr>
      </w:pPr>
      <w:ins w:id="81" w:author="Ericsson User" w:date="2024-05-06T15:29:00Z">
        <w:r w:rsidRPr="00A510DA">
          <w:t>-</w:t>
        </w:r>
        <w:r w:rsidRPr="00A510DA">
          <w:tab/>
        </w:r>
        <w:bookmarkStart w:id="82" w:name="OLE_LINK16"/>
        <w:r w:rsidRPr="00A510DA">
          <w:t>1 NR Cell connected to 5GC, default parameters.</w:t>
        </w:r>
        <w:bookmarkEnd w:id="82"/>
      </w:ins>
    </w:p>
    <w:p w14:paraId="567D8849" w14:textId="77777777" w:rsidR="00067761" w:rsidRPr="00A510DA" w:rsidRDefault="00067761" w:rsidP="00067761">
      <w:pPr>
        <w:pStyle w:val="H6"/>
        <w:rPr>
          <w:ins w:id="83" w:author="Ericsson User" w:date="2024-05-06T15:29:00Z"/>
        </w:rPr>
      </w:pPr>
      <w:ins w:id="84" w:author="Ericsson User" w:date="2024-05-06T15:29:00Z">
        <w:r w:rsidRPr="00A510DA">
          <w:t>UE:</w:t>
        </w:r>
      </w:ins>
    </w:p>
    <w:p w14:paraId="28E236C8" w14:textId="77777777" w:rsidR="00067761" w:rsidRPr="00A510DA" w:rsidRDefault="00067761" w:rsidP="00067761">
      <w:pPr>
        <w:pStyle w:val="B1"/>
        <w:rPr>
          <w:ins w:id="85" w:author="Ericsson User" w:date="2024-05-06T15:29:00Z"/>
        </w:rPr>
      </w:pPr>
      <w:ins w:id="86" w:author="Ericsson User" w:date="2024-05-06T15:29:00Z">
        <w:r w:rsidRPr="00A510DA">
          <w:t>-</w:t>
        </w:r>
        <w:r w:rsidRPr="00A510DA">
          <w:tab/>
        </w:r>
        <w:r w:rsidRPr="00A510DA">
          <w:rPr>
            <w:snapToGrid w:val="0"/>
          </w:rPr>
          <w:t>UE contains either ISIM and USIM applications or only USIM application on UICC.</w:t>
        </w:r>
      </w:ins>
    </w:p>
    <w:p w14:paraId="095C5D78" w14:textId="77777777" w:rsidR="00067761" w:rsidRPr="00A510DA" w:rsidRDefault="00067761" w:rsidP="00067761">
      <w:pPr>
        <w:pStyle w:val="B1"/>
        <w:rPr>
          <w:ins w:id="87" w:author="Ericsson User" w:date="2024-05-06T15:29:00Z"/>
          <w:snapToGrid w:val="0"/>
        </w:rPr>
      </w:pPr>
      <w:ins w:id="88" w:author="Ericsson User" w:date="2024-05-06T15:29:00Z">
        <w:r w:rsidRPr="00A510DA">
          <w:t>-</w:t>
        </w:r>
        <w:r w:rsidRPr="00A510DA">
          <w:tab/>
        </w:r>
        <w:bookmarkStart w:id="89" w:name="OLE_LINK15"/>
        <w:r w:rsidRPr="00A510DA">
          <w:rPr>
            <w:snapToGrid w:val="0"/>
          </w:rPr>
          <w:t>UE is configured to register for IMS after switch on.</w:t>
        </w:r>
        <w:bookmarkEnd w:id="89"/>
      </w:ins>
    </w:p>
    <w:p w14:paraId="377A6AA8" w14:textId="77777777" w:rsidR="00067761" w:rsidRPr="00A510DA" w:rsidRDefault="00067761" w:rsidP="00067761">
      <w:pPr>
        <w:pStyle w:val="B1"/>
        <w:rPr>
          <w:ins w:id="90" w:author="Ericsson User" w:date="2024-05-06T15:29:00Z"/>
          <w:snapToGrid w:val="0"/>
        </w:rPr>
      </w:pPr>
      <w:ins w:id="91" w:author="Ericsson User" w:date="2024-05-06T15:29:00Z">
        <w:r w:rsidRPr="00A510DA">
          <w:t>-</w:t>
        </w:r>
        <w:r w:rsidRPr="00A510DA">
          <w:tab/>
          <w:t xml:space="preserve">The </w:t>
        </w:r>
        <w:r w:rsidRPr="00A510DA">
          <w:rPr>
            <w:snapToGrid w:val="0"/>
          </w:rPr>
          <w:t>UE is configured to use preconditions.</w:t>
        </w:r>
      </w:ins>
    </w:p>
    <w:p w14:paraId="6E5A935C" w14:textId="77777777" w:rsidR="00067761" w:rsidRPr="00A510DA" w:rsidRDefault="00067761" w:rsidP="00067761">
      <w:pPr>
        <w:pStyle w:val="H6"/>
        <w:rPr>
          <w:ins w:id="92" w:author="Ericsson User" w:date="2024-05-06T15:29:00Z"/>
          <w:rFonts w:cs="Arial"/>
        </w:rPr>
      </w:pPr>
      <w:ins w:id="93" w:author="Ericsson User" w:date="2024-05-06T15:29:00Z">
        <w:r w:rsidRPr="00A510DA">
          <w:rPr>
            <w:rFonts w:cs="Arial"/>
          </w:rPr>
          <w:lastRenderedPageBreak/>
          <w:t>Preamble:</w:t>
        </w:r>
      </w:ins>
    </w:p>
    <w:p w14:paraId="23D41294" w14:textId="77777777" w:rsidR="00067761" w:rsidRPr="00A510DA" w:rsidRDefault="00067761" w:rsidP="00067761">
      <w:pPr>
        <w:pStyle w:val="B1"/>
        <w:rPr>
          <w:ins w:id="94" w:author="Ericsson User" w:date="2024-05-06T15:29:00Z"/>
        </w:rPr>
      </w:pPr>
      <w:ins w:id="95" w:author="Ericsson User" w:date="2024-05-06T15:29:00Z">
        <w:r w:rsidRPr="00A510DA">
          <w:t>-</w:t>
        </w:r>
        <w:r w:rsidRPr="00A510DA">
          <w:tab/>
          <w:t>The UE is in test state 1N-A (TS 38.508-1 [21]) and registered to IMS.</w:t>
        </w:r>
      </w:ins>
    </w:p>
    <w:p w14:paraId="6A5A26E7" w14:textId="7FD0911D" w:rsidR="00531543" w:rsidRPr="006A0199" w:rsidDel="00067761" w:rsidRDefault="00531543" w:rsidP="00531543">
      <w:pPr>
        <w:rPr>
          <w:del w:id="96" w:author="Ericsson User" w:date="2024-05-06T15:29:00Z"/>
          <w:lang w:eastAsia="x-none"/>
        </w:rPr>
      </w:pPr>
      <w:del w:id="97" w:author="Ericsson User" w:date="2024-05-06T15:29:00Z">
        <w:r w:rsidRPr="006A0199" w:rsidDel="00067761">
          <w:rPr>
            <w:lang w:eastAsia="x-none"/>
          </w:rPr>
          <w:delText>Same as TC 7.6.</w:delText>
        </w:r>
        <w:bookmarkEnd w:id="78"/>
      </w:del>
    </w:p>
    <w:p w14:paraId="1F9368FA" w14:textId="77777777" w:rsidR="00531543" w:rsidRPr="006A0199" w:rsidRDefault="00531543" w:rsidP="00531543">
      <w:pPr>
        <w:pStyle w:val="H6"/>
        <w:rPr>
          <w:snapToGrid w:val="0"/>
        </w:rPr>
      </w:pPr>
      <w:r w:rsidRPr="006A0199">
        <w:t>7.6a.3.2</w:t>
      </w:r>
      <w:r w:rsidRPr="006A0199">
        <w:tab/>
      </w:r>
      <w:r w:rsidRPr="006A0199">
        <w:rPr>
          <w:snapToGrid w:val="0"/>
        </w:rPr>
        <w:t>Test procedure sequence</w:t>
      </w:r>
    </w:p>
    <w:p w14:paraId="752EF85D" w14:textId="77777777" w:rsidR="00531543" w:rsidRPr="006A0199" w:rsidRDefault="00531543" w:rsidP="00531543">
      <w:pPr>
        <w:pStyle w:val="TH"/>
      </w:pPr>
      <w:r w:rsidRPr="006A0199">
        <w:t>Table 7.6a.3.2-1: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31543" w:rsidRPr="006A0199" w14:paraId="2BF4158D" w14:textId="77777777" w:rsidTr="00F02E7A">
        <w:trPr>
          <w:jc w:val="center"/>
        </w:trPr>
        <w:tc>
          <w:tcPr>
            <w:tcW w:w="567" w:type="dxa"/>
            <w:tcBorders>
              <w:bottom w:val="nil"/>
            </w:tcBorders>
          </w:tcPr>
          <w:p w14:paraId="25FAF4CF" w14:textId="77777777" w:rsidR="00531543" w:rsidRPr="006A0199" w:rsidRDefault="00531543" w:rsidP="00F02E7A">
            <w:pPr>
              <w:pStyle w:val="TAH"/>
            </w:pPr>
            <w:r w:rsidRPr="006A0199">
              <w:t>St</w:t>
            </w:r>
          </w:p>
        </w:tc>
        <w:tc>
          <w:tcPr>
            <w:tcW w:w="3968" w:type="dxa"/>
          </w:tcPr>
          <w:p w14:paraId="278E67C4" w14:textId="77777777" w:rsidR="00531543" w:rsidRPr="006A0199" w:rsidRDefault="00531543" w:rsidP="00F02E7A">
            <w:pPr>
              <w:pStyle w:val="TAH"/>
            </w:pPr>
            <w:r w:rsidRPr="006A0199">
              <w:t>Procedure</w:t>
            </w:r>
          </w:p>
        </w:tc>
        <w:tc>
          <w:tcPr>
            <w:tcW w:w="3684" w:type="dxa"/>
            <w:gridSpan w:val="2"/>
          </w:tcPr>
          <w:p w14:paraId="1D2F9762" w14:textId="77777777" w:rsidR="00531543" w:rsidRPr="006A0199" w:rsidRDefault="00531543" w:rsidP="00F02E7A">
            <w:pPr>
              <w:pStyle w:val="TAH"/>
            </w:pPr>
            <w:r w:rsidRPr="006A0199">
              <w:t>Message Sequence</w:t>
            </w:r>
          </w:p>
        </w:tc>
        <w:tc>
          <w:tcPr>
            <w:tcW w:w="567" w:type="dxa"/>
            <w:tcBorders>
              <w:bottom w:val="nil"/>
            </w:tcBorders>
          </w:tcPr>
          <w:p w14:paraId="45CF4186" w14:textId="77777777" w:rsidR="00531543" w:rsidRPr="006A0199" w:rsidRDefault="00531543" w:rsidP="00F02E7A">
            <w:pPr>
              <w:pStyle w:val="TAH"/>
            </w:pPr>
            <w:r w:rsidRPr="006A0199">
              <w:t>TP</w:t>
            </w:r>
          </w:p>
        </w:tc>
        <w:tc>
          <w:tcPr>
            <w:tcW w:w="850" w:type="dxa"/>
            <w:tcBorders>
              <w:bottom w:val="nil"/>
            </w:tcBorders>
          </w:tcPr>
          <w:p w14:paraId="3B1190FD" w14:textId="77777777" w:rsidR="00531543" w:rsidRPr="006A0199" w:rsidRDefault="00531543" w:rsidP="00F02E7A">
            <w:pPr>
              <w:pStyle w:val="TAH"/>
            </w:pPr>
            <w:r w:rsidRPr="006A0199">
              <w:t>Verdict</w:t>
            </w:r>
          </w:p>
        </w:tc>
      </w:tr>
      <w:tr w:rsidR="00531543" w:rsidRPr="006A0199" w14:paraId="5ECCAC33" w14:textId="77777777" w:rsidTr="00F02E7A">
        <w:trPr>
          <w:jc w:val="center"/>
        </w:trPr>
        <w:tc>
          <w:tcPr>
            <w:tcW w:w="567" w:type="dxa"/>
            <w:tcBorders>
              <w:top w:val="nil"/>
            </w:tcBorders>
          </w:tcPr>
          <w:p w14:paraId="4DEB7B51" w14:textId="77777777" w:rsidR="00531543" w:rsidRPr="006A0199" w:rsidRDefault="00531543" w:rsidP="00F02E7A">
            <w:pPr>
              <w:pStyle w:val="TAH"/>
            </w:pPr>
          </w:p>
        </w:tc>
        <w:tc>
          <w:tcPr>
            <w:tcW w:w="3968" w:type="dxa"/>
          </w:tcPr>
          <w:p w14:paraId="5DE6BC00" w14:textId="77777777" w:rsidR="00531543" w:rsidRPr="006A0199" w:rsidRDefault="00531543" w:rsidP="00F02E7A">
            <w:pPr>
              <w:pStyle w:val="TAH"/>
            </w:pPr>
          </w:p>
        </w:tc>
        <w:tc>
          <w:tcPr>
            <w:tcW w:w="708" w:type="dxa"/>
          </w:tcPr>
          <w:p w14:paraId="77C72337" w14:textId="77777777" w:rsidR="00531543" w:rsidRPr="006A0199" w:rsidRDefault="00531543" w:rsidP="00F02E7A">
            <w:pPr>
              <w:pStyle w:val="TAH"/>
            </w:pPr>
            <w:r w:rsidRPr="006A0199">
              <w:t>U - S</w:t>
            </w:r>
          </w:p>
        </w:tc>
        <w:tc>
          <w:tcPr>
            <w:tcW w:w="2976" w:type="dxa"/>
          </w:tcPr>
          <w:p w14:paraId="2D9EDF4E" w14:textId="77777777" w:rsidR="00531543" w:rsidRPr="006A0199" w:rsidRDefault="00531543" w:rsidP="00F02E7A">
            <w:pPr>
              <w:pStyle w:val="TAH"/>
            </w:pPr>
            <w:r w:rsidRPr="006A0199">
              <w:t>Message</w:t>
            </w:r>
          </w:p>
        </w:tc>
        <w:tc>
          <w:tcPr>
            <w:tcW w:w="567" w:type="dxa"/>
            <w:tcBorders>
              <w:top w:val="nil"/>
            </w:tcBorders>
          </w:tcPr>
          <w:p w14:paraId="42E98396" w14:textId="77777777" w:rsidR="00531543" w:rsidRPr="006A0199" w:rsidRDefault="00531543" w:rsidP="00F02E7A">
            <w:pPr>
              <w:pStyle w:val="TAH"/>
            </w:pPr>
          </w:p>
        </w:tc>
        <w:tc>
          <w:tcPr>
            <w:tcW w:w="850" w:type="dxa"/>
            <w:tcBorders>
              <w:top w:val="nil"/>
            </w:tcBorders>
          </w:tcPr>
          <w:p w14:paraId="1369D994" w14:textId="77777777" w:rsidR="00531543" w:rsidRPr="006A0199" w:rsidRDefault="00531543" w:rsidP="00F02E7A">
            <w:pPr>
              <w:pStyle w:val="TAH"/>
            </w:pPr>
          </w:p>
        </w:tc>
      </w:tr>
      <w:tr w:rsidR="00531543" w:rsidRPr="006A0199" w14:paraId="19D70E77" w14:textId="77777777" w:rsidTr="00F02E7A">
        <w:trPr>
          <w:jc w:val="center"/>
        </w:trPr>
        <w:tc>
          <w:tcPr>
            <w:tcW w:w="567" w:type="dxa"/>
          </w:tcPr>
          <w:p w14:paraId="6CF70B86" w14:textId="77777777" w:rsidR="00531543" w:rsidRPr="006A0199" w:rsidRDefault="00531543" w:rsidP="00F02E7A">
            <w:pPr>
              <w:pStyle w:val="TAC"/>
            </w:pPr>
            <w:r w:rsidRPr="006A0199">
              <w:t>0A-0H</w:t>
            </w:r>
          </w:p>
        </w:tc>
        <w:tc>
          <w:tcPr>
            <w:tcW w:w="3968" w:type="dxa"/>
          </w:tcPr>
          <w:p w14:paraId="5C81FC34" w14:textId="77777777" w:rsidR="00531543" w:rsidRPr="006A0199" w:rsidRDefault="00531543" w:rsidP="00F02E7A">
            <w:pPr>
              <w:pStyle w:val="TAL"/>
            </w:pPr>
            <w:r w:rsidRPr="006A0199">
              <w:t>Steps 1-8 of generic procedure specified in Table 4.9.16.2.2-1 of TS 38.508-1 [21] are performed.</w:t>
            </w:r>
          </w:p>
        </w:tc>
        <w:tc>
          <w:tcPr>
            <w:tcW w:w="708" w:type="dxa"/>
          </w:tcPr>
          <w:p w14:paraId="01B53FB8" w14:textId="77777777" w:rsidR="00531543" w:rsidRPr="006A0199" w:rsidRDefault="00531543" w:rsidP="00F02E7A">
            <w:pPr>
              <w:pStyle w:val="TAL"/>
            </w:pPr>
            <w:r w:rsidRPr="006A0199">
              <w:t>-</w:t>
            </w:r>
          </w:p>
        </w:tc>
        <w:tc>
          <w:tcPr>
            <w:tcW w:w="2976" w:type="dxa"/>
          </w:tcPr>
          <w:p w14:paraId="215A2DBE" w14:textId="77777777" w:rsidR="00531543" w:rsidRPr="006A0199" w:rsidRDefault="00531543" w:rsidP="00F02E7A">
            <w:pPr>
              <w:pStyle w:val="TAL"/>
              <w:rPr>
                <w:rFonts w:eastAsia="MS Gothic"/>
              </w:rPr>
            </w:pPr>
            <w:r w:rsidRPr="006A0199">
              <w:t>-</w:t>
            </w:r>
          </w:p>
        </w:tc>
        <w:tc>
          <w:tcPr>
            <w:tcW w:w="567" w:type="dxa"/>
          </w:tcPr>
          <w:p w14:paraId="1B9998D6" w14:textId="77777777" w:rsidR="00531543" w:rsidRPr="006A0199" w:rsidRDefault="00531543" w:rsidP="00F02E7A">
            <w:pPr>
              <w:pStyle w:val="TAC"/>
            </w:pPr>
            <w:r w:rsidRPr="006A0199">
              <w:t>-</w:t>
            </w:r>
          </w:p>
        </w:tc>
        <w:tc>
          <w:tcPr>
            <w:tcW w:w="850" w:type="dxa"/>
          </w:tcPr>
          <w:p w14:paraId="6E8906CE" w14:textId="77777777" w:rsidR="00531543" w:rsidRPr="006A0199" w:rsidRDefault="00531543" w:rsidP="00F02E7A">
            <w:pPr>
              <w:pStyle w:val="TAC"/>
            </w:pPr>
            <w:r w:rsidRPr="006A0199">
              <w:t>-</w:t>
            </w:r>
          </w:p>
        </w:tc>
      </w:tr>
      <w:tr w:rsidR="00531543" w:rsidRPr="006A0199" w14:paraId="76AB8BF7" w14:textId="77777777" w:rsidTr="00F02E7A">
        <w:trPr>
          <w:jc w:val="center"/>
        </w:trPr>
        <w:tc>
          <w:tcPr>
            <w:tcW w:w="567" w:type="dxa"/>
          </w:tcPr>
          <w:p w14:paraId="6A52A7FF" w14:textId="77777777" w:rsidR="00531543" w:rsidRPr="006A0199" w:rsidRDefault="00531543" w:rsidP="00F02E7A">
            <w:pPr>
              <w:pStyle w:val="TAC"/>
            </w:pPr>
            <w:r w:rsidRPr="006A0199">
              <w:t>1</w:t>
            </w:r>
          </w:p>
        </w:tc>
        <w:tc>
          <w:tcPr>
            <w:tcW w:w="3968" w:type="dxa"/>
          </w:tcPr>
          <w:p w14:paraId="0003C765" w14:textId="77777777" w:rsidR="00531543" w:rsidRPr="006A0199" w:rsidRDefault="00531543" w:rsidP="00F02E7A">
            <w:pPr>
              <w:pStyle w:val="TAL"/>
              <w:rPr>
                <w:rFonts w:eastAsia="MS Gothic"/>
              </w:rPr>
            </w:pPr>
            <w:r w:rsidRPr="006A0199">
              <w:t>SS sends INVITE for voice call</w:t>
            </w:r>
            <w:r w:rsidRPr="006A0199">
              <w:br/>
              <w:t>(Step 1 of Annex A.5.1a) happens</w:t>
            </w:r>
          </w:p>
        </w:tc>
        <w:tc>
          <w:tcPr>
            <w:tcW w:w="708" w:type="dxa"/>
          </w:tcPr>
          <w:p w14:paraId="2C05146E" w14:textId="77777777" w:rsidR="00531543" w:rsidRPr="006A0199" w:rsidRDefault="00531543" w:rsidP="00F02E7A">
            <w:pPr>
              <w:pStyle w:val="TAL"/>
              <w:rPr>
                <w:rFonts w:eastAsia="MS Gothic"/>
              </w:rPr>
            </w:pPr>
            <w:r w:rsidRPr="006A0199">
              <w:t>&lt;--</w:t>
            </w:r>
          </w:p>
        </w:tc>
        <w:tc>
          <w:tcPr>
            <w:tcW w:w="2976" w:type="dxa"/>
          </w:tcPr>
          <w:p w14:paraId="59ED9647" w14:textId="77777777" w:rsidR="00531543" w:rsidRPr="006A0199" w:rsidRDefault="00531543" w:rsidP="00F02E7A">
            <w:pPr>
              <w:pStyle w:val="TAL"/>
              <w:rPr>
                <w:rFonts w:eastAsia="MS Gothic"/>
              </w:rPr>
            </w:pPr>
            <w:r w:rsidRPr="006A0199">
              <w:rPr>
                <w:rFonts w:eastAsia="MS Gothic"/>
              </w:rPr>
              <w:t>INVITE</w:t>
            </w:r>
          </w:p>
        </w:tc>
        <w:tc>
          <w:tcPr>
            <w:tcW w:w="567" w:type="dxa"/>
          </w:tcPr>
          <w:p w14:paraId="0AAB130D" w14:textId="77777777" w:rsidR="00531543" w:rsidRPr="006A0199" w:rsidRDefault="00531543" w:rsidP="00F02E7A">
            <w:pPr>
              <w:pStyle w:val="TAC"/>
            </w:pPr>
            <w:r w:rsidRPr="006A0199">
              <w:t>-</w:t>
            </w:r>
          </w:p>
        </w:tc>
        <w:tc>
          <w:tcPr>
            <w:tcW w:w="850" w:type="dxa"/>
          </w:tcPr>
          <w:p w14:paraId="60068F12" w14:textId="77777777" w:rsidR="00531543" w:rsidRPr="006A0199" w:rsidRDefault="00531543" w:rsidP="00F02E7A">
            <w:pPr>
              <w:pStyle w:val="TAC"/>
            </w:pPr>
            <w:r w:rsidRPr="006A0199">
              <w:t>-</w:t>
            </w:r>
          </w:p>
        </w:tc>
      </w:tr>
      <w:tr w:rsidR="00531543" w:rsidRPr="006A0199" w14:paraId="1584F068" w14:textId="77777777" w:rsidTr="00F02E7A">
        <w:trPr>
          <w:jc w:val="center"/>
        </w:trPr>
        <w:tc>
          <w:tcPr>
            <w:tcW w:w="567" w:type="dxa"/>
          </w:tcPr>
          <w:p w14:paraId="2E25682F" w14:textId="77777777" w:rsidR="00531543" w:rsidRPr="006A0199" w:rsidRDefault="00531543" w:rsidP="00F02E7A">
            <w:pPr>
              <w:pStyle w:val="TAC"/>
            </w:pPr>
            <w:r w:rsidRPr="006A0199">
              <w:t>2</w:t>
            </w:r>
          </w:p>
        </w:tc>
        <w:tc>
          <w:tcPr>
            <w:tcW w:w="3968" w:type="dxa"/>
          </w:tcPr>
          <w:p w14:paraId="6C1AAAD0" w14:textId="77777777" w:rsidR="00531543" w:rsidRPr="006A0199" w:rsidRDefault="00531543" w:rsidP="00F02E7A">
            <w:pPr>
              <w:pStyle w:val="TAL"/>
              <w:rPr>
                <w:rFonts w:eastAsia="MS Gothic"/>
              </w:rPr>
            </w:pPr>
            <w:r w:rsidRPr="006A0199">
              <w:t>UE may send 100 Trying response</w:t>
            </w:r>
            <w:r w:rsidRPr="006A0199">
              <w:br/>
              <w:t>(Step 2 of Annex A.5.1a) happens</w:t>
            </w:r>
          </w:p>
        </w:tc>
        <w:tc>
          <w:tcPr>
            <w:tcW w:w="708" w:type="dxa"/>
          </w:tcPr>
          <w:p w14:paraId="5617E24D" w14:textId="77777777" w:rsidR="00531543" w:rsidRPr="006A0199" w:rsidRDefault="00531543" w:rsidP="00F02E7A">
            <w:pPr>
              <w:pStyle w:val="TAL"/>
              <w:rPr>
                <w:rFonts w:eastAsia="MS Gothic"/>
              </w:rPr>
            </w:pPr>
            <w:r w:rsidRPr="006A0199">
              <w:t>--&gt;</w:t>
            </w:r>
          </w:p>
        </w:tc>
        <w:tc>
          <w:tcPr>
            <w:tcW w:w="2976" w:type="dxa"/>
          </w:tcPr>
          <w:p w14:paraId="6D517DCF" w14:textId="77777777" w:rsidR="00531543" w:rsidRPr="006A0199" w:rsidRDefault="00531543" w:rsidP="00F02E7A">
            <w:pPr>
              <w:pStyle w:val="TAL"/>
              <w:rPr>
                <w:rFonts w:eastAsia="MS Gothic"/>
              </w:rPr>
            </w:pPr>
            <w:r w:rsidRPr="006A0199">
              <w:rPr>
                <w:rFonts w:eastAsia="MS Gothic"/>
              </w:rPr>
              <w:t>100 Trying</w:t>
            </w:r>
          </w:p>
        </w:tc>
        <w:tc>
          <w:tcPr>
            <w:tcW w:w="567" w:type="dxa"/>
          </w:tcPr>
          <w:p w14:paraId="6A54663B" w14:textId="77777777" w:rsidR="00531543" w:rsidRPr="006A0199" w:rsidRDefault="00531543" w:rsidP="00F02E7A">
            <w:pPr>
              <w:pStyle w:val="TAC"/>
            </w:pPr>
            <w:r w:rsidRPr="006A0199">
              <w:t>-</w:t>
            </w:r>
          </w:p>
        </w:tc>
        <w:tc>
          <w:tcPr>
            <w:tcW w:w="850" w:type="dxa"/>
          </w:tcPr>
          <w:p w14:paraId="42E2E556" w14:textId="77777777" w:rsidR="00531543" w:rsidRPr="006A0199" w:rsidRDefault="00531543" w:rsidP="00F02E7A">
            <w:pPr>
              <w:pStyle w:val="TAC"/>
            </w:pPr>
            <w:r w:rsidRPr="006A0199">
              <w:t>-</w:t>
            </w:r>
          </w:p>
        </w:tc>
      </w:tr>
      <w:tr w:rsidR="00531543" w:rsidRPr="006A0199" w14:paraId="21B620BF" w14:textId="77777777" w:rsidTr="00F02E7A">
        <w:trPr>
          <w:jc w:val="center"/>
        </w:trPr>
        <w:tc>
          <w:tcPr>
            <w:tcW w:w="567" w:type="dxa"/>
          </w:tcPr>
          <w:p w14:paraId="2807894B" w14:textId="77777777" w:rsidR="00531543" w:rsidRPr="006A0199" w:rsidRDefault="00531543" w:rsidP="00F02E7A">
            <w:pPr>
              <w:pStyle w:val="TAC"/>
            </w:pPr>
            <w:r w:rsidRPr="006A0199">
              <w:t>3</w:t>
            </w:r>
          </w:p>
        </w:tc>
        <w:tc>
          <w:tcPr>
            <w:tcW w:w="3968" w:type="dxa"/>
          </w:tcPr>
          <w:p w14:paraId="442ACEF9" w14:textId="77777777" w:rsidR="00531543" w:rsidRPr="006A0199" w:rsidRDefault="00531543" w:rsidP="00F02E7A">
            <w:pPr>
              <w:pStyle w:val="TAL"/>
              <w:rPr>
                <w:rFonts w:eastAsia="MS Gothic"/>
              </w:rPr>
            </w:pPr>
            <w:r w:rsidRPr="006A0199">
              <w:t>UE sends 183 Session Progress response</w:t>
            </w:r>
            <w:r w:rsidRPr="006A0199">
              <w:br/>
              <w:t>(Step 3 of Annex A.5.1a)</w:t>
            </w:r>
          </w:p>
        </w:tc>
        <w:tc>
          <w:tcPr>
            <w:tcW w:w="708" w:type="dxa"/>
          </w:tcPr>
          <w:p w14:paraId="3953004C" w14:textId="77777777" w:rsidR="00531543" w:rsidRPr="006A0199" w:rsidRDefault="00531543" w:rsidP="00F02E7A">
            <w:pPr>
              <w:pStyle w:val="TAL"/>
              <w:rPr>
                <w:rFonts w:eastAsia="MS Gothic"/>
              </w:rPr>
            </w:pPr>
            <w:r w:rsidRPr="006A0199">
              <w:t>--&gt;</w:t>
            </w:r>
          </w:p>
        </w:tc>
        <w:tc>
          <w:tcPr>
            <w:tcW w:w="2976" w:type="dxa"/>
          </w:tcPr>
          <w:p w14:paraId="403F3548" w14:textId="77777777" w:rsidR="00531543" w:rsidRPr="006A0199" w:rsidRDefault="00531543" w:rsidP="00F02E7A">
            <w:pPr>
              <w:pStyle w:val="TAL"/>
              <w:rPr>
                <w:rFonts w:eastAsia="MS Gothic"/>
              </w:rPr>
            </w:pPr>
            <w:r w:rsidRPr="006A0199">
              <w:rPr>
                <w:rFonts w:eastAsia="MS Gothic"/>
              </w:rPr>
              <w:t>183 Session Progress</w:t>
            </w:r>
          </w:p>
        </w:tc>
        <w:tc>
          <w:tcPr>
            <w:tcW w:w="567" w:type="dxa"/>
          </w:tcPr>
          <w:p w14:paraId="53EBE48B" w14:textId="77777777" w:rsidR="00531543" w:rsidRPr="006A0199" w:rsidRDefault="00531543" w:rsidP="00F02E7A">
            <w:pPr>
              <w:pStyle w:val="TAC"/>
            </w:pPr>
            <w:r w:rsidRPr="006A0199">
              <w:t>1</w:t>
            </w:r>
          </w:p>
        </w:tc>
        <w:tc>
          <w:tcPr>
            <w:tcW w:w="850" w:type="dxa"/>
          </w:tcPr>
          <w:p w14:paraId="1BAB9D16" w14:textId="77777777" w:rsidR="00531543" w:rsidRPr="006A0199" w:rsidRDefault="00531543" w:rsidP="00F02E7A">
            <w:pPr>
              <w:pStyle w:val="TAC"/>
            </w:pPr>
            <w:r w:rsidRPr="006A0199">
              <w:t>P</w:t>
            </w:r>
          </w:p>
        </w:tc>
      </w:tr>
      <w:tr w:rsidR="00531543" w:rsidRPr="006A0199" w14:paraId="2C992C3A" w14:textId="77777777" w:rsidTr="00F02E7A">
        <w:trPr>
          <w:jc w:val="center"/>
        </w:trPr>
        <w:tc>
          <w:tcPr>
            <w:tcW w:w="567" w:type="dxa"/>
          </w:tcPr>
          <w:p w14:paraId="63130B5D" w14:textId="77777777" w:rsidR="00531543" w:rsidRPr="006A0199" w:rsidRDefault="00531543" w:rsidP="00F02E7A">
            <w:pPr>
              <w:pStyle w:val="TAC"/>
            </w:pPr>
            <w:r w:rsidRPr="006A0199">
              <w:t>4</w:t>
            </w:r>
          </w:p>
        </w:tc>
        <w:tc>
          <w:tcPr>
            <w:tcW w:w="3968" w:type="dxa"/>
          </w:tcPr>
          <w:p w14:paraId="6CA7CFAA" w14:textId="77777777" w:rsidR="00531543" w:rsidRPr="006A0199" w:rsidRDefault="00531543" w:rsidP="00F02E7A">
            <w:pPr>
              <w:pStyle w:val="TAL"/>
              <w:rPr>
                <w:rFonts w:eastAsia="MS Gothic"/>
              </w:rPr>
            </w:pPr>
            <w:r w:rsidRPr="006A0199">
              <w:t>SS sends PRACK</w:t>
            </w:r>
            <w:r w:rsidRPr="006A0199">
              <w:br/>
              <w:t>(Step 4 of Annex A.5.1a)</w:t>
            </w:r>
          </w:p>
        </w:tc>
        <w:tc>
          <w:tcPr>
            <w:tcW w:w="708" w:type="dxa"/>
          </w:tcPr>
          <w:p w14:paraId="7CD6A7A3" w14:textId="77777777" w:rsidR="00531543" w:rsidRPr="006A0199" w:rsidRDefault="00531543" w:rsidP="00F02E7A">
            <w:pPr>
              <w:pStyle w:val="TAL"/>
              <w:rPr>
                <w:rFonts w:eastAsia="MS Gothic"/>
              </w:rPr>
            </w:pPr>
            <w:r w:rsidRPr="006A0199">
              <w:t>&lt;--</w:t>
            </w:r>
          </w:p>
        </w:tc>
        <w:tc>
          <w:tcPr>
            <w:tcW w:w="2976" w:type="dxa"/>
          </w:tcPr>
          <w:p w14:paraId="51EA1438" w14:textId="77777777" w:rsidR="00531543" w:rsidRPr="006A0199" w:rsidRDefault="00531543" w:rsidP="00F02E7A">
            <w:pPr>
              <w:pStyle w:val="TAL"/>
              <w:rPr>
                <w:rFonts w:eastAsia="MS Gothic"/>
              </w:rPr>
            </w:pPr>
            <w:r w:rsidRPr="006A0199">
              <w:rPr>
                <w:rFonts w:eastAsia="MS Gothic"/>
              </w:rPr>
              <w:t>PRACK</w:t>
            </w:r>
          </w:p>
        </w:tc>
        <w:tc>
          <w:tcPr>
            <w:tcW w:w="567" w:type="dxa"/>
          </w:tcPr>
          <w:p w14:paraId="1C1699DD" w14:textId="77777777" w:rsidR="00531543" w:rsidRPr="006A0199" w:rsidRDefault="00531543" w:rsidP="00F02E7A">
            <w:pPr>
              <w:pStyle w:val="TAC"/>
            </w:pPr>
            <w:r w:rsidRPr="006A0199">
              <w:t>-</w:t>
            </w:r>
          </w:p>
        </w:tc>
        <w:tc>
          <w:tcPr>
            <w:tcW w:w="850" w:type="dxa"/>
          </w:tcPr>
          <w:p w14:paraId="2A196DE1" w14:textId="77777777" w:rsidR="00531543" w:rsidRPr="006A0199" w:rsidRDefault="00531543" w:rsidP="00F02E7A">
            <w:pPr>
              <w:pStyle w:val="TAC"/>
            </w:pPr>
            <w:r w:rsidRPr="006A0199">
              <w:t>-</w:t>
            </w:r>
          </w:p>
        </w:tc>
      </w:tr>
      <w:tr w:rsidR="00531543" w:rsidRPr="006A0199" w14:paraId="37FD33DB" w14:textId="77777777" w:rsidTr="00F02E7A">
        <w:trPr>
          <w:jc w:val="center"/>
        </w:trPr>
        <w:tc>
          <w:tcPr>
            <w:tcW w:w="567" w:type="dxa"/>
          </w:tcPr>
          <w:p w14:paraId="0B427E99" w14:textId="77777777" w:rsidR="00531543" w:rsidRPr="006A0199" w:rsidRDefault="00531543" w:rsidP="00F02E7A">
            <w:pPr>
              <w:pStyle w:val="TAC"/>
            </w:pPr>
            <w:r w:rsidRPr="006A0199">
              <w:t>5</w:t>
            </w:r>
          </w:p>
        </w:tc>
        <w:tc>
          <w:tcPr>
            <w:tcW w:w="3968" w:type="dxa"/>
          </w:tcPr>
          <w:p w14:paraId="10FF58AD" w14:textId="77777777" w:rsidR="00531543" w:rsidRPr="006A0199" w:rsidRDefault="00531543" w:rsidP="00F02E7A">
            <w:pPr>
              <w:pStyle w:val="TAL"/>
              <w:rPr>
                <w:rFonts w:eastAsia="MS Gothic"/>
              </w:rPr>
            </w:pPr>
            <w:r w:rsidRPr="006A0199">
              <w:t>UE sends 200 OK for PRACK</w:t>
            </w:r>
            <w:r w:rsidRPr="006A0199">
              <w:br/>
              <w:t>(Step 5 of Annex A.5.1a)</w:t>
            </w:r>
          </w:p>
        </w:tc>
        <w:tc>
          <w:tcPr>
            <w:tcW w:w="708" w:type="dxa"/>
          </w:tcPr>
          <w:p w14:paraId="2EF994F4" w14:textId="77777777" w:rsidR="00531543" w:rsidRPr="006A0199" w:rsidRDefault="00531543" w:rsidP="00F02E7A">
            <w:pPr>
              <w:pStyle w:val="TAL"/>
              <w:rPr>
                <w:rFonts w:eastAsia="MS Gothic"/>
              </w:rPr>
            </w:pPr>
            <w:r w:rsidRPr="006A0199">
              <w:t>--&gt;</w:t>
            </w:r>
          </w:p>
        </w:tc>
        <w:tc>
          <w:tcPr>
            <w:tcW w:w="2976" w:type="dxa"/>
          </w:tcPr>
          <w:p w14:paraId="37D41FA5" w14:textId="77777777" w:rsidR="00531543" w:rsidRPr="006A0199" w:rsidRDefault="00531543" w:rsidP="00F02E7A">
            <w:pPr>
              <w:pStyle w:val="TAL"/>
              <w:rPr>
                <w:rFonts w:eastAsia="MS Gothic"/>
              </w:rPr>
            </w:pPr>
            <w:r w:rsidRPr="006A0199">
              <w:rPr>
                <w:rFonts w:eastAsia="MS Gothic"/>
              </w:rPr>
              <w:t>200 OK</w:t>
            </w:r>
          </w:p>
        </w:tc>
        <w:tc>
          <w:tcPr>
            <w:tcW w:w="567" w:type="dxa"/>
          </w:tcPr>
          <w:p w14:paraId="5FCECFF6" w14:textId="77777777" w:rsidR="00531543" w:rsidRPr="006A0199" w:rsidRDefault="00531543" w:rsidP="00F02E7A">
            <w:pPr>
              <w:pStyle w:val="TAC"/>
            </w:pPr>
            <w:r w:rsidRPr="006A0199">
              <w:t>2</w:t>
            </w:r>
          </w:p>
        </w:tc>
        <w:tc>
          <w:tcPr>
            <w:tcW w:w="850" w:type="dxa"/>
          </w:tcPr>
          <w:p w14:paraId="1C0CF419" w14:textId="77777777" w:rsidR="00531543" w:rsidRPr="006A0199" w:rsidRDefault="00531543" w:rsidP="00F02E7A">
            <w:pPr>
              <w:pStyle w:val="TAC"/>
            </w:pPr>
            <w:r w:rsidRPr="006A0199">
              <w:t>P</w:t>
            </w:r>
          </w:p>
        </w:tc>
      </w:tr>
      <w:tr w:rsidR="00531543" w:rsidRPr="006A0199" w14:paraId="3BA718DA" w14:textId="77777777" w:rsidTr="00F02E7A">
        <w:trPr>
          <w:jc w:val="center"/>
        </w:trPr>
        <w:tc>
          <w:tcPr>
            <w:tcW w:w="567" w:type="dxa"/>
          </w:tcPr>
          <w:p w14:paraId="07BB2B0F" w14:textId="77777777" w:rsidR="00531543" w:rsidRPr="006A0199" w:rsidRDefault="00531543" w:rsidP="00F02E7A">
            <w:pPr>
              <w:pStyle w:val="TAC"/>
            </w:pPr>
            <w:r w:rsidRPr="006A0199">
              <w:t>5A-5C</w:t>
            </w:r>
          </w:p>
        </w:tc>
        <w:tc>
          <w:tcPr>
            <w:tcW w:w="3968" w:type="dxa"/>
          </w:tcPr>
          <w:p w14:paraId="326F9167" w14:textId="77777777" w:rsidR="00531543" w:rsidRPr="006A0199" w:rsidRDefault="00531543" w:rsidP="00F02E7A">
            <w:pPr>
              <w:pStyle w:val="TAL"/>
            </w:pPr>
            <w:r w:rsidRPr="006A0199">
              <w:t>Steps 10-12 of generic procedure specified in Table 4.9.16.2.2-1 of TS 38.508-1 [21] are performed.</w:t>
            </w:r>
          </w:p>
        </w:tc>
        <w:tc>
          <w:tcPr>
            <w:tcW w:w="708" w:type="dxa"/>
          </w:tcPr>
          <w:p w14:paraId="7D29E3AC" w14:textId="77777777" w:rsidR="00531543" w:rsidRPr="006A0199" w:rsidRDefault="00531543" w:rsidP="00F02E7A">
            <w:pPr>
              <w:pStyle w:val="TAL"/>
            </w:pPr>
            <w:r w:rsidRPr="006A0199">
              <w:t>-</w:t>
            </w:r>
          </w:p>
        </w:tc>
        <w:tc>
          <w:tcPr>
            <w:tcW w:w="2976" w:type="dxa"/>
          </w:tcPr>
          <w:p w14:paraId="4B1033B9" w14:textId="77777777" w:rsidR="00531543" w:rsidRPr="006A0199" w:rsidRDefault="00531543" w:rsidP="00F02E7A">
            <w:pPr>
              <w:pStyle w:val="TAL"/>
              <w:rPr>
                <w:rFonts w:eastAsia="MS Gothic"/>
              </w:rPr>
            </w:pPr>
            <w:r w:rsidRPr="006A0199">
              <w:t>-</w:t>
            </w:r>
          </w:p>
        </w:tc>
        <w:tc>
          <w:tcPr>
            <w:tcW w:w="567" w:type="dxa"/>
          </w:tcPr>
          <w:p w14:paraId="479D0BF6" w14:textId="77777777" w:rsidR="00531543" w:rsidRPr="006A0199" w:rsidRDefault="00531543" w:rsidP="00F02E7A">
            <w:pPr>
              <w:pStyle w:val="TAC"/>
            </w:pPr>
            <w:r w:rsidRPr="006A0199">
              <w:t>-</w:t>
            </w:r>
          </w:p>
        </w:tc>
        <w:tc>
          <w:tcPr>
            <w:tcW w:w="850" w:type="dxa"/>
          </w:tcPr>
          <w:p w14:paraId="6EE0A858" w14:textId="77777777" w:rsidR="00531543" w:rsidRPr="006A0199" w:rsidRDefault="00531543" w:rsidP="00F02E7A">
            <w:pPr>
              <w:pStyle w:val="TAC"/>
            </w:pPr>
            <w:r w:rsidRPr="006A0199">
              <w:t>-</w:t>
            </w:r>
          </w:p>
        </w:tc>
      </w:tr>
      <w:tr w:rsidR="00531543" w:rsidRPr="006A0199" w14:paraId="6679C34F" w14:textId="77777777" w:rsidTr="00F02E7A">
        <w:trPr>
          <w:jc w:val="center"/>
        </w:trPr>
        <w:tc>
          <w:tcPr>
            <w:tcW w:w="567" w:type="dxa"/>
          </w:tcPr>
          <w:p w14:paraId="147137CB" w14:textId="77777777" w:rsidR="00531543" w:rsidRPr="006A0199" w:rsidRDefault="00531543" w:rsidP="00F02E7A">
            <w:pPr>
              <w:pStyle w:val="TAC"/>
            </w:pPr>
            <w:r w:rsidRPr="006A0199">
              <w:t>6</w:t>
            </w:r>
          </w:p>
        </w:tc>
        <w:tc>
          <w:tcPr>
            <w:tcW w:w="3968" w:type="dxa"/>
          </w:tcPr>
          <w:p w14:paraId="56761CFE" w14:textId="77777777" w:rsidR="00531543" w:rsidRPr="006A0199" w:rsidRDefault="00531543" w:rsidP="00F02E7A">
            <w:pPr>
              <w:pStyle w:val="TAL"/>
              <w:rPr>
                <w:rFonts w:eastAsia="MS Gothic"/>
              </w:rPr>
            </w:pPr>
            <w:r w:rsidRPr="006A0199">
              <w:t>SS sends UPDATE</w:t>
            </w:r>
            <w:r w:rsidRPr="006A0199">
              <w:br/>
              <w:t>(Step 6 of Annex A.5.1a)</w:t>
            </w:r>
          </w:p>
        </w:tc>
        <w:tc>
          <w:tcPr>
            <w:tcW w:w="708" w:type="dxa"/>
          </w:tcPr>
          <w:p w14:paraId="0C432999" w14:textId="77777777" w:rsidR="00531543" w:rsidRPr="006A0199" w:rsidRDefault="00531543" w:rsidP="00F02E7A">
            <w:pPr>
              <w:pStyle w:val="TAL"/>
              <w:rPr>
                <w:rFonts w:eastAsia="MS Gothic"/>
              </w:rPr>
            </w:pPr>
            <w:r w:rsidRPr="006A0199">
              <w:t>&lt;--</w:t>
            </w:r>
          </w:p>
        </w:tc>
        <w:tc>
          <w:tcPr>
            <w:tcW w:w="2976" w:type="dxa"/>
          </w:tcPr>
          <w:p w14:paraId="079F8696" w14:textId="77777777" w:rsidR="00531543" w:rsidRPr="006A0199" w:rsidRDefault="00531543" w:rsidP="00F02E7A">
            <w:pPr>
              <w:pStyle w:val="TAL"/>
              <w:rPr>
                <w:rFonts w:eastAsia="MS Gothic"/>
              </w:rPr>
            </w:pPr>
            <w:r w:rsidRPr="006A0199">
              <w:rPr>
                <w:rFonts w:eastAsia="MS Gothic"/>
              </w:rPr>
              <w:t>UPDATE</w:t>
            </w:r>
          </w:p>
        </w:tc>
        <w:tc>
          <w:tcPr>
            <w:tcW w:w="567" w:type="dxa"/>
          </w:tcPr>
          <w:p w14:paraId="0DFADE38" w14:textId="77777777" w:rsidR="00531543" w:rsidRPr="006A0199" w:rsidRDefault="00531543" w:rsidP="00F02E7A">
            <w:pPr>
              <w:pStyle w:val="TAC"/>
            </w:pPr>
            <w:r w:rsidRPr="006A0199">
              <w:t>-</w:t>
            </w:r>
          </w:p>
        </w:tc>
        <w:tc>
          <w:tcPr>
            <w:tcW w:w="850" w:type="dxa"/>
          </w:tcPr>
          <w:p w14:paraId="6C2BC6E2" w14:textId="77777777" w:rsidR="00531543" w:rsidRPr="006A0199" w:rsidRDefault="00531543" w:rsidP="00F02E7A">
            <w:pPr>
              <w:pStyle w:val="TAC"/>
            </w:pPr>
            <w:r w:rsidRPr="006A0199">
              <w:t>-</w:t>
            </w:r>
          </w:p>
        </w:tc>
      </w:tr>
      <w:tr w:rsidR="00531543" w:rsidRPr="006A0199" w14:paraId="3A486D48" w14:textId="77777777" w:rsidTr="00F02E7A">
        <w:trPr>
          <w:jc w:val="center"/>
        </w:trPr>
        <w:tc>
          <w:tcPr>
            <w:tcW w:w="567" w:type="dxa"/>
          </w:tcPr>
          <w:p w14:paraId="6846AD9A" w14:textId="77777777" w:rsidR="00531543" w:rsidRPr="006A0199" w:rsidRDefault="00531543" w:rsidP="00F02E7A">
            <w:pPr>
              <w:pStyle w:val="TAC"/>
            </w:pPr>
            <w:r w:rsidRPr="006A0199">
              <w:t>7</w:t>
            </w:r>
          </w:p>
        </w:tc>
        <w:tc>
          <w:tcPr>
            <w:tcW w:w="3968" w:type="dxa"/>
          </w:tcPr>
          <w:p w14:paraId="7A7EC91B" w14:textId="77777777" w:rsidR="00531543" w:rsidRPr="006A0199" w:rsidRDefault="00531543" w:rsidP="00F02E7A">
            <w:pPr>
              <w:pStyle w:val="TAL"/>
              <w:rPr>
                <w:rFonts w:eastAsia="MS Gothic"/>
              </w:rPr>
            </w:pPr>
            <w:r w:rsidRPr="006A0199">
              <w:t>UE sends 200 OK for UPDATE</w:t>
            </w:r>
            <w:r w:rsidRPr="006A0199">
              <w:br/>
              <w:t>(Step 7 of Annex A.5.1a)</w:t>
            </w:r>
          </w:p>
        </w:tc>
        <w:tc>
          <w:tcPr>
            <w:tcW w:w="708" w:type="dxa"/>
          </w:tcPr>
          <w:p w14:paraId="6CF5FAAE" w14:textId="77777777" w:rsidR="00531543" w:rsidRPr="006A0199" w:rsidRDefault="00531543" w:rsidP="00F02E7A">
            <w:pPr>
              <w:pStyle w:val="TAL"/>
              <w:rPr>
                <w:rFonts w:eastAsia="MS Gothic"/>
              </w:rPr>
            </w:pPr>
            <w:r w:rsidRPr="006A0199">
              <w:t>--&gt;</w:t>
            </w:r>
          </w:p>
        </w:tc>
        <w:tc>
          <w:tcPr>
            <w:tcW w:w="2976" w:type="dxa"/>
          </w:tcPr>
          <w:p w14:paraId="339ED860" w14:textId="77777777" w:rsidR="00531543" w:rsidRPr="006A0199" w:rsidRDefault="00531543" w:rsidP="00F02E7A">
            <w:pPr>
              <w:pStyle w:val="TAL"/>
              <w:rPr>
                <w:rFonts w:eastAsia="MS Gothic"/>
              </w:rPr>
            </w:pPr>
            <w:r w:rsidRPr="006A0199">
              <w:rPr>
                <w:rFonts w:eastAsia="MS Gothic"/>
              </w:rPr>
              <w:t>200 OK</w:t>
            </w:r>
          </w:p>
        </w:tc>
        <w:tc>
          <w:tcPr>
            <w:tcW w:w="567" w:type="dxa"/>
          </w:tcPr>
          <w:p w14:paraId="6FDFBBC1" w14:textId="77777777" w:rsidR="00531543" w:rsidRPr="006A0199" w:rsidRDefault="00531543" w:rsidP="00F02E7A">
            <w:pPr>
              <w:pStyle w:val="TAC"/>
            </w:pPr>
            <w:r w:rsidRPr="006A0199">
              <w:t>3</w:t>
            </w:r>
          </w:p>
        </w:tc>
        <w:tc>
          <w:tcPr>
            <w:tcW w:w="850" w:type="dxa"/>
          </w:tcPr>
          <w:p w14:paraId="7532D5FE" w14:textId="77777777" w:rsidR="00531543" w:rsidRPr="006A0199" w:rsidRDefault="00531543" w:rsidP="00F02E7A">
            <w:pPr>
              <w:pStyle w:val="TAC"/>
            </w:pPr>
            <w:r w:rsidRPr="006A0199">
              <w:t>P</w:t>
            </w:r>
          </w:p>
        </w:tc>
      </w:tr>
      <w:tr w:rsidR="00531543" w:rsidRPr="006A0199" w14:paraId="72C6FD06" w14:textId="77777777" w:rsidTr="00F02E7A">
        <w:trPr>
          <w:jc w:val="center"/>
        </w:trPr>
        <w:tc>
          <w:tcPr>
            <w:tcW w:w="567" w:type="dxa"/>
          </w:tcPr>
          <w:p w14:paraId="07952E50" w14:textId="77777777" w:rsidR="00531543" w:rsidRPr="006A0199" w:rsidRDefault="00531543" w:rsidP="00F02E7A">
            <w:pPr>
              <w:pStyle w:val="TAC"/>
            </w:pPr>
            <w:r w:rsidRPr="006A0199">
              <w:t>8</w:t>
            </w:r>
          </w:p>
        </w:tc>
        <w:tc>
          <w:tcPr>
            <w:tcW w:w="3968" w:type="dxa"/>
          </w:tcPr>
          <w:p w14:paraId="011E6DA9" w14:textId="77777777" w:rsidR="00531543" w:rsidRPr="006A0199" w:rsidRDefault="00531543" w:rsidP="00F02E7A">
            <w:pPr>
              <w:pStyle w:val="TAL"/>
              <w:rPr>
                <w:rFonts w:eastAsia="MS Gothic"/>
              </w:rPr>
            </w:pPr>
            <w:r w:rsidRPr="006A0199">
              <w:t>UE sends 180 Ringing</w:t>
            </w:r>
            <w:r w:rsidRPr="006A0199">
              <w:br/>
              <w:t>(Step 8 of Annex A.5.1a)</w:t>
            </w:r>
          </w:p>
        </w:tc>
        <w:tc>
          <w:tcPr>
            <w:tcW w:w="708" w:type="dxa"/>
          </w:tcPr>
          <w:p w14:paraId="0761A186" w14:textId="77777777" w:rsidR="00531543" w:rsidRPr="006A0199" w:rsidRDefault="00531543" w:rsidP="00F02E7A">
            <w:pPr>
              <w:pStyle w:val="TAL"/>
              <w:rPr>
                <w:rFonts w:eastAsia="MS Gothic"/>
              </w:rPr>
            </w:pPr>
            <w:r w:rsidRPr="006A0199">
              <w:t>--&gt;</w:t>
            </w:r>
          </w:p>
        </w:tc>
        <w:tc>
          <w:tcPr>
            <w:tcW w:w="2976" w:type="dxa"/>
          </w:tcPr>
          <w:p w14:paraId="477E3CD7" w14:textId="77777777" w:rsidR="00531543" w:rsidRPr="006A0199" w:rsidRDefault="00531543" w:rsidP="00F02E7A">
            <w:pPr>
              <w:pStyle w:val="TAL"/>
              <w:rPr>
                <w:rFonts w:eastAsia="MS Gothic"/>
              </w:rPr>
            </w:pPr>
            <w:r w:rsidRPr="006A0199">
              <w:rPr>
                <w:rFonts w:eastAsia="MS Gothic"/>
              </w:rPr>
              <w:t>180 Ringing</w:t>
            </w:r>
          </w:p>
        </w:tc>
        <w:tc>
          <w:tcPr>
            <w:tcW w:w="567" w:type="dxa"/>
          </w:tcPr>
          <w:p w14:paraId="50F0DB0F" w14:textId="77777777" w:rsidR="00531543" w:rsidRPr="006A0199" w:rsidRDefault="00531543" w:rsidP="00F02E7A">
            <w:pPr>
              <w:pStyle w:val="TAC"/>
            </w:pPr>
            <w:r w:rsidRPr="006A0199">
              <w:t>-</w:t>
            </w:r>
          </w:p>
        </w:tc>
        <w:tc>
          <w:tcPr>
            <w:tcW w:w="850" w:type="dxa"/>
          </w:tcPr>
          <w:p w14:paraId="4310B39A" w14:textId="77777777" w:rsidR="00531543" w:rsidRPr="006A0199" w:rsidRDefault="00531543" w:rsidP="00F02E7A">
            <w:pPr>
              <w:pStyle w:val="TAC"/>
            </w:pPr>
            <w:r w:rsidRPr="006A0199">
              <w:t>-</w:t>
            </w:r>
          </w:p>
        </w:tc>
      </w:tr>
      <w:tr w:rsidR="00531543" w:rsidRPr="006A0199" w14:paraId="00089671" w14:textId="77777777" w:rsidTr="00F02E7A">
        <w:trPr>
          <w:jc w:val="center"/>
        </w:trPr>
        <w:tc>
          <w:tcPr>
            <w:tcW w:w="567" w:type="dxa"/>
          </w:tcPr>
          <w:p w14:paraId="56E5C677" w14:textId="77777777" w:rsidR="00531543" w:rsidRPr="006A0199" w:rsidRDefault="00531543" w:rsidP="00F02E7A">
            <w:pPr>
              <w:pStyle w:val="TAC"/>
            </w:pPr>
            <w:r w:rsidRPr="006A0199">
              <w:t>9</w:t>
            </w:r>
          </w:p>
        </w:tc>
        <w:tc>
          <w:tcPr>
            <w:tcW w:w="3968" w:type="dxa"/>
          </w:tcPr>
          <w:p w14:paraId="47FBA3AA" w14:textId="11CFBB1F" w:rsidR="00531543" w:rsidRPr="006A0199" w:rsidRDefault="00531543" w:rsidP="00F02E7A">
            <w:pPr>
              <w:pStyle w:val="TAL"/>
              <w:rPr>
                <w:rFonts w:eastAsia="MS Gothic"/>
              </w:rPr>
            </w:pPr>
            <w:r w:rsidRPr="006A0199">
              <w:t>SS sends PRACK</w:t>
            </w:r>
            <w:ins w:id="98" w:author="Ericsson User" w:date="2024-05-06T15:26:00Z">
              <w:r w:rsidR="00EB1D6F" w:rsidRPr="006A0199" w:rsidDel="00EB1D6F">
                <w:t xml:space="preserve"> </w:t>
              </w:r>
            </w:ins>
            <w:del w:id="99" w:author="Ericsson User" w:date="2024-05-06T15:26:00Z">
              <w:r w:rsidRPr="006A0199" w:rsidDel="00EB1D6F">
                <w:delText xml:space="preserve"> if 180 Ringing was sent reliably</w:delText>
              </w:r>
              <w:r w:rsidRPr="006A0199" w:rsidDel="00EB1D6F">
                <w:br/>
              </w:r>
            </w:del>
            <w:r w:rsidRPr="006A0199">
              <w:t>(Step 9 of Annex A.5.1a)</w:t>
            </w:r>
          </w:p>
        </w:tc>
        <w:tc>
          <w:tcPr>
            <w:tcW w:w="708" w:type="dxa"/>
          </w:tcPr>
          <w:p w14:paraId="1BC281D5" w14:textId="77777777" w:rsidR="00531543" w:rsidRPr="006A0199" w:rsidRDefault="00531543" w:rsidP="00F02E7A">
            <w:pPr>
              <w:pStyle w:val="TAL"/>
              <w:rPr>
                <w:rFonts w:eastAsia="MS Gothic"/>
              </w:rPr>
            </w:pPr>
            <w:r w:rsidRPr="006A0199">
              <w:t>&lt;--</w:t>
            </w:r>
          </w:p>
        </w:tc>
        <w:tc>
          <w:tcPr>
            <w:tcW w:w="2976" w:type="dxa"/>
          </w:tcPr>
          <w:p w14:paraId="0FFB9063" w14:textId="77777777" w:rsidR="00531543" w:rsidRPr="006A0199" w:rsidRDefault="00531543" w:rsidP="00F02E7A">
            <w:pPr>
              <w:pStyle w:val="TAL"/>
              <w:rPr>
                <w:rFonts w:eastAsia="MS Gothic"/>
              </w:rPr>
            </w:pPr>
            <w:r w:rsidRPr="006A0199">
              <w:rPr>
                <w:rFonts w:eastAsia="MS Gothic"/>
              </w:rPr>
              <w:t>PRACK</w:t>
            </w:r>
          </w:p>
        </w:tc>
        <w:tc>
          <w:tcPr>
            <w:tcW w:w="567" w:type="dxa"/>
          </w:tcPr>
          <w:p w14:paraId="40DEEECC" w14:textId="77777777" w:rsidR="00531543" w:rsidRPr="006A0199" w:rsidRDefault="00531543" w:rsidP="00F02E7A">
            <w:pPr>
              <w:pStyle w:val="TAC"/>
            </w:pPr>
            <w:r w:rsidRPr="006A0199">
              <w:t>-</w:t>
            </w:r>
          </w:p>
        </w:tc>
        <w:tc>
          <w:tcPr>
            <w:tcW w:w="850" w:type="dxa"/>
          </w:tcPr>
          <w:p w14:paraId="437BD0DD" w14:textId="77777777" w:rsidR="00531543" w:rsidRPr="006A0199" w:rsidRDefault="00531543" w:rsidP="00F02E7A">
            <w:pPr>
              <w:pStyle w:val="TAC"/>
            </w:pPr>
            <w:r w:rsidRPr="006A0199">
              <w:t>-</w:t>
            </w:r>
          </w:p>
        </w:tc>
      </w:tr>
      <w:tr w:rsidR="00531543" w:rsidRPr="006A0199" w14:paraId="63B05980" w14:textId="77777777" w:rsidTr="00F02E7A">
        <w:trPr>
          <w:jc w:val="center"/>
        </w:trPr>
        <w:tc>
          <w:tcPr>
            <w:tcW w:w="567" w:type="dxa"/>
          </w:tcPr>
          <w:p w14:paraId="64800C98" w14:textId="77777777" w:rsidR="00531543" w:rsidRPr="006A0199" w:rsidRDefault="00531543" w:rsidP="00F02E7A">
            <w:pPr>
              <w:pStyle w:val="TAC"/>
            </w:pPr>
            <w:r w:rsidRPr="006A0199">
              <w:t>10</w:t>
            </w:r>
          </w:p>
        </w:tc>
        <w:tc>
          <w:tcPr>
            <w:tcW w:w="3968" w:type="dxa"/>
          </w:tcPr>
          <w:p w14:paraId="41C9F626" w14:textId="77777777" w:rsidR="00D5560B" w:rsidRDefault="00531543" w:rsidP="00F02E7A">
            <w:pPr>
              <w:pStyle w:val="TAL"/>
              <w:rPr>
                <w:ins w:id="100" w:author="Ericsson User" w:date="2024-05-06T15:27:00Z"/>
              </w:rPr>
            </w:pPr>
            <w:r w:rsidRPr="006A0199">
              <w:t>UE sends 200 OK for PRACK</w:t>
            </w:r>
          </w:p>
          <w:p w14:paraId="1F700F1F" w14:textId="4E558486" w:rsidR="00531543" w:rsidRPr="006A0199" w:rsidRDefault="00531543" w:rsidP="00F02E7A">
            <w:pPr>
              <w:pStyle w:val="TAL"/>
              <w:rPr>
                <w:rFonts w:eastAsia="MS Gothic"/>
              </w:rPr>
            </w:pPr>
            <w:del w:id="101" w:author="Ericsson User" w:date="2024-05-06T15:26:00Z">
              <w:r w:rsidRPr="006A0199" w:rsidDel="00EB1D6F">
                <w:delText xml:space="preserve"> if SS sent PRACK</w:delText>
              </w:r>
              <w:r w:rsidRPr="006A0199" w:rsidDel="00EB1D6F">
                <w:br/>
              </w:r>
            </w:del>
            <w:r w:rsidRPr="006A0199">
              <w:t>(Step 10 of Annex A.5.1a)</w:t>
            </w:r>
          </w:p>
        </w:tc>
        <w:tc>
          <w:tcPr>
            <w:tcW w:w="708" w:type="dxa"/>
          </w:tcPr>
          <w:p w14:paraId="2900C898" w14:textId="77777777" w:rsidR="00531543" w:rsidRPr="006A0199" w:rsidRDefault="00531543" w:rsidP="00F02E7A">
            <w:pPr>
              <w:pStyle w:val="TAL"/>
              <w:rPr>
                <w:rFonts w:eastAsia="MS Gothic"/>
              </w:rPr>
            </w:pPr>
            <w:r w:rsidRPr="006A0199">
              <w:t>--&gt;</w:t>
            </w:r>
          </w:p>
        </w:tc>
        <w:tc>
          <w:tcPr>
            <w:tcW w:w="2976" w:type="dxa"/>
          </w:tcPr>
          <w:p w14:paraId="1E1C28C4" w14:textId="77777777" w:rsidR="00531543" w:rsidRPr="006A0199" w:rsidRDefault="00531543" w:rsidP="00F02E7A">
            <w:pPr>
              <w:pStyle w:val="TAL"/>
              <w:rPr>
                <w:rFonts w:eastAsia="MS Gothic"/>
              </w:rPr>
            </w:pPr>
            <w:r w:rsidRPr="006A0199">
              <w:rPr>
                <w:rFonts w:eastAsia="MS Gothic"/>
              </w:rPr>
              <w:t>200 OK</w:t>
            </w:r>
          </w:p>
        </w:tc>
        <w:tc>
          <w:tcPr>
            <w:tcW w:w="567" w:type="dxa"/>
          </w:tcPr>
          <w:p w14:paraId="3954ADDC" w14:textId="77777777" w:rsidR="00531543" w:rsidRPr="006A0199" w:rsidRDefault="00531543" w:rsidP="00F02E7A">
            <w:pPr>
              <w:pStyle w:val="TAC"/>
            </w:pPr>
            <w:r w:rsidRPr="006A0199">
              <w:t>4</w:t>
            </w:r>
          </w:p>
        </w:tc>
        <w:tc>
          <w:tcPr>
            <w:tcW w:w="850" w:type="dxa"/>
          </w:tcPr>
          <w:p w14:paraId="009EB5C8" w14:textId="77777777" w:rsidR="00531543" w:rsidRPr="006A0199" w:rsidRDefault="00531543" w:rsidP="00F02E7A">
            <w:pPr>
              <w:pStyle w:val="TAC"/>
            </w:pPr>
            <w:r w:rsidRPr="006A0199">
              <w:t>P</w:t>
            </w:r>
          </w:p>
        </w:tc>
      </w:tr>
      <w:tr w:rsidR="00531543" w:rsidRPr="006A0199" w14:paraId="6F29A206" w14:textId="77777777" w:rsidTr="00F02E7A">
        <w:trPr>
          <w:jc w:val="center"/>
        </w:trPr>
        <w:tc>
          <w:tcPr>
            <w:tcW w:w="567" w:type="dxa"/>
          </w:tcPr>
          <w:p w14:paraId="7F6664E8" w14:textId="77777777" w:rsidR="00531543" w:rsidRPr="006A0199" w:rsidRDefault="00531543" w:rsidP="00F02E7A">
            <w:pPr>
              <w:pStyle w:val="TAC"/>
            </w:pPr>
            <w:r w:rsidRPr="006A0199">
              <w:t>10A</w:t>
            </w:r>
          </w:p>
        </w:tc>
        <w:tc>
          <w:tcPr>
            <w:tcW w:w="3968" w:type="dxa"/>
          </w:tcPr>
          <w:p w14:paraId="163A02AF" w14:textId="77777777" w:rsidR="00531543" w:rsidRPr="006A0199" w:rsidRDefault="00531543" w:rsidP="00F02E7A">
            <w:pPr>
              <w:pStyle w:val="TAL"/>
            </w:pPr>
            <w:r w:rsidRPr="006A0199">
              <w:t>Make UE accept the voice call</w:t>
            </w:r>
          </w:p>
        </w:tc>
        <w:tc>
          <w:tcPr>
            <w:tcW w:w="708" w:type="dxa"/>
          </w:tcPr>
          <w:p w14:paraId="4A85A45A" w14:textId="77777777" w:rsidR="00531543" w:rsidRPr="006A0199" w:rsidRDefault="00531543" w:rsidP="00F02E7A">
            <w:pPr>
              <w:pStyle w:val="TAL"/>
            </w:pPr>
            <w:r w:rsidRPr="006A0199">
              <w:t>-</w:t>
            </w:r>
          </w:p>
        </w:tc>
        <w:tc>
          <w:tcPr>
            <w:tcW w:w="2976" w:type="dxa"/>
          </w:tcPr>
          <w:p w14:paraId="03FEF40E" w14:textId="77777777" w:rsidR="00531543" w:rsidRPr="006A0199" w:rsidRDefault="00531543" w:rsidP="00F02E7A">
            <w:pPr>
              <w:pStyle w:val="TAL"/>
              <w:rPr>
                <w:rFonts w:eastAsia="MS Gothic"/>
              </w:rPr>
            </w:pPr>
            <w:r w:rsidRPr="006A0199">
              <w:rPr>
                <w:rFonts w:eastAsia="MS Gothic"/>
              </w:rPr>
              <w:t>-</w:t>
            </w:r>
          </w:p>
        </w:tc>
        <w:tc>
          <w:tcPr>
            <w:tcW w:w="567" w:type="dxa"/>
          </w:tcPr>
          <w:p w14:paraId="66E56B04" w14:textId="77777777" w:rsidR="00531543" w:rsidRPr="006A0199" w:rsidRDefault="00531543" w:rsidP="00F02E7A">
            <w:pPr>
              <w:pStyle w:val="TAC"/>
            </w:pPr>
            <w:r w:rsidRPr="006A0199">
              <w:t>-</w:t>
            </w:r>
          </w:p>
        </w:tc>
        <w:tc>
          <w:tcPr>
            <w:tcW w:w="850" w:type="dxa"/>
          </w:tcPr>
          <w:p w14:paraId="0A475F8F" w14:textId="77777777" w:rsidR="00531543" w:rsidRPr="006A0199" w:rsidRDefault="00531543" w:rsidP="00F02E7A">
            <w:pPr>
              <w:pStyle w:val="TAC"/>
            </w:pPr>
            <w:r w:rsidRPr="006A0199">
              <w:t>-</w:t>
            </w:r>
          </w:p>
        </w:tc>
      </w:tr>
      <w:tr w:rsidR="00531543" w:rsidRPr="006A0199" w14:paraId="2C6F359F" w14:textId="77777777" w:rsidTr="00F02E7A">
        <w:trPr>
          <w:jc w:val="center"/>
        </w:trPr>
        <w:tc>
          <w:tcPr>
            <w:tcW w:w="567" w:type="dxa"/>
          </w:tcPr>
          <w:p w14:paraId="2B39BF69" w14:textId="77777777" w:rsidR="00531543" w:rsidRPr="006A0199" w:rsidRDefault="00531543" w:rsidP="00F02E7A">
            <w:pPr>
              <w:pStyle w:val="TAC"/>
            </w:pPr>
            <w:r w:rsidRPr="006A0199">
              <w:t>11</w:t>
            </w:r>
          </w:p>
        </w:tc>
        <w:tc>
          <w:tcPr>
            <w:tcW w:w="3968" w:type="dxa"/>
          </w:tcPr>
          <w:p w14:paraId="6170E31A" w14:textId="77777777" w:rsidR="00531543" w:rsidRPr="006A0199" w:rsidRDefault="00531543" w:rsidP="00F02E7A">
            <w:pPr>
              <w:pStyle w:val="TAL"/>
              <w:rPr>
                <w:rFonts w:eastAsia="MS Gothic"/>
              </w:rPr>
            </w:pPr>
            <w:r w:rsidRPr="006A0199">
              <w:t>UE accepts the call</w:t>
            </w:r>
            <w:r w:rsidRPr="006A0199">
              <w:br/>
              <w:t>(Step 11 of Annex A.5.1a)</w:t>
            </w:r>
          </w:p>
        </w:tc>
        <w:tc>
          <w:tcPr>
            <w:tcW w:w="708" w:type="dxa"/>
          </w:tcPr>
          <w:p w14:paraId="42C552FB" w14:textId="77777777" w:rsidR="00531543" w:rsidRPr="006A0199" w:rsidRDefault="00531543" w:rsidP="00F02E7A">
            <w:pPr>
              <w:pStyle w:val="TAL"/>
              <w:rPr>
                <w:rFonts w:eastAsia="MS Gothic"/>
              </w:rPr>
            </w:pPr>
            <w:r w:rsidRPr="006A0199">
              <w:t>--&gt;</w:t>
            </w:r>
          </w:p>
        </w:tc>
        <w:tc>
          <w:tcPr>
            <w:tcW w:w="2976" w:type="dxa"/>
          </w:tcPr>
          <w:p w14:paraId="270D4EA9" w14:textId="77777777" w:rsidR="00531543" w:rsidRPr="006A0199" w:rsidRDefault="00531543" w:rsidP="00F02E7A">
            <w:pPr>
              <w:pStyle w:val="TAL"/>
              <w:rPr>
                <w:rFonts w:eastAsia="MS Gothic"/>
              </w:rPr>
            </w:pPr>
            <w:r w:rsidRPr="006A0199">
              <w:rPr>
                <w:rFonts w:eastAsia="MS Gothic"/>
              </w:rPr>
              <w:t>200 OK</w:t>
            </w:r>
          </w:p>
        </w:tc>
        <w:tc>
          <w:tcPr>
            <w:tcW w:w="567" w:type="dxa"/>
          </w:tcPr>
          <w:p w14:paraId="448F7D50" w14:textId="77777777" w:rsidR="00531543" w:rsidRPr="006A0199" w:rsidRDefault="00531543" w:rsidP="00F02E7A">
            <w:pPr>
              <w:pStyle w:val="TAC"/>
            </w:pPr>
            <w:r w:rsidRPr="006A0199">
              <w:t>5</w:t>
            </w:r>
          </w:p>
        </w:tc>
        <w:tc>
          <w:tcPr>
            <w:tcW w:w="850" w:type="dxa"/>
          </w:tcPr>
          <w:p w14:paraId="4FC750AF" w14:textId="77777777" w:rsidR="00531543" w:rsidRPr="006A0199" w:rsidRDefault="00531543" w:rsidP="00F02E7A">
            <w:pPr>
              <w:pStyle w:val="TAC"/>
            </w:pPr>
            <w:r w:rsidRPr="006A0199">
              <w:t>P</w:t>
            </w:r>
          </w:p>
        </w:tc>
      </w:tr>
      <w:tr w:rsidR="00531543" w:rsidRPr="006A0199" w14:paraId="3D2EFF5C" w14:textId="77777777" w:rsidTr="00F02E7A">
        <w:trPr>
          <w:jc w:val="center"/>
        </w:trPr>
        <w:tc>
          <w:tcPr>
            <w:tcW w:w="567" w:type="dxa"/>
          </w:tcPr>
          <w:p w14:paraId="4168EBC1" w14:textId="77777777" w:rsidR="00531543" w:rsidRPr="006A0199" w:rsidRDefault="00531543" w:rsidP="00F02E7A">
            <w:pPr>
              <w:pStyle w:val="TAC"/>
            </w:pPr>
            <w:r w:rsidRPr="006A0199">
              <w:t>12</w:t>
            </w:r>
          </w:p>
        </w:tc>
        <w:tc>
          <w:tcPr>
            <w:tcW w:w="3968" w:type="dxa"/>
          </w:tcPr>
          <w:p w14:paraId="71292087" w14:textId="77777777" w:rsidR="00531543" w:rsidRPr="006A0199" w:rsidRDefault="00531543" w:rsidP="00F02E7A">
            <w:pPr>
              <w:pStyle w:val="TAL"/>
              <w:rPr>
                <w:rFonts w:eastAsia="MS Gothic"/>
              </w:rPr>
            </w:pPr>
            <w:r w:rsidRPr="006A0199">
              <w:t>SS sends ACK</w:t>
            </w:r>
            <w:r w:rsidRPr="006A0199">
              <w:br/>
              <w:t>(Step 12 of Annex A.5.1a)</w:t>
            </w:r>
          </w:p>
        </w:tc>
        <w:tc>
          <w:tcPr>
            <w:tcW w:w="708" w:type="dxa"/>
          </w:tcPr>
          <w:p w14:paraId="51D1DDF1" w14:textId="77777777" w:rsidR="00531543" w:rsidRPr="006A0199" w:rsidRDefault="00531543" w:rsidP="00F02E7A">
            <w:pPr>
              <w:pStyle w:val="TAL"/>
              <w:rPr>
                <w:rFonts w:eastAsia="MS Gothic"/>
              </w:rPr>
            </w:pPr>
            <w:r w:rsidRPr="006A0199">
              <w:t>&lt;--</w:t>
            </w:r>
          </w:p>
        </w:tc>
        <w:tc>
          <w:tcPr>
            <w:tcW w:w="2976" w:type="dxa"/>
          </w:tcPr>
          <w:p w14:paraId="7B3C4CF9" w14:textId="77777777" w:rsidR="00531543" w:rsidRPr="006A0199" w:rsidRDefault="00531543" w:rsidP="00F02E7A">
            <w:pPr>
              <w:pStyle w:val="TAL"/>
              <w:rPr>
                <w:rFonts w:eastAsia="MS Gothic"/>
              </w:rPr>
            </w:pPr>
            <w:r w:rsidRPr="006A0199">
              <w:rPr>
                <w:rFonts w:eastAsia="MS Gothic"/>
              </w:rPr>
              <w:t>ACK</w:t>
            </w:r>
          </w:p>
        </w:tc>
        <w:tc>
          <w:tcPr>
            <w:tcW w:w="567" w:type="dxa"/>
          </w:tcPr>
          <w:p w14:paraId="5361F846" w14:textId="77777777" w:rsidR="00531543" w:rsidRPr="006A0199" w:rsidRDefault="00531543" w:rsidP="00F02E7A">
            <w:pPr>
              <w:pStyle w:val="TAC"/>
            </w:pPr>
            <w:r w:rsidRPr="006A0199">
              <w:t>-</w:t>
            </w:r>
          </w:p>
        </w:tc>
        <w:tc>
          <w:tcPr>
            <w:tcW w:w="850" w:type="dxa"/>
          </w:tcPr>
          <w:p w14:paraId="707E6D2B" w14:textId="77777777" w:rsidR="00531543" w:rsidRPr="006A0199" w:rsidRDefault="00531543" w:rsidP="00F02E7A">
            <w:pPr>
              <w:pStyle w:val="TAC"/>
            </w:pPr>
            <w:r w:rsidRPr="006A0199">
              <w:t>-</w:t>
            </w:r>
          </w:p>
        </w:tc>
      </w:tr>
      <w:tr w:rsidR="00531543" w:rsidRPr="006A0199" w14:paraId="316E54CA" w14:textId="77777777" w:rsidTr="00F02E7A">
        <w:trPr>
          <w:jc w:val="center"/>
        </w:trPr>
        <w:tc>
          <w:tcPr>
            <w:tcW w:w="567" w:type="dxa"/>
          </w:tcPr>
          <w:p w14:paraId="4F074643" w14:textId="77777777" w:rsidR="00531543" w:rsidRPr="006A0199" w:rsidRDefault="00531543" w:rsidP="00F02E7A">
            <w:pPr>
              <w:pStyle w:val="TAC"/>
            </w:pPr>
            <w:r w:rsidRPr="006A0199">
              <w:t>13</w:t>
            </w:r>
          </w:p>
        </w:tc>
        <w:tc>
          <w:tcPr>
            <w:tcW w:w="3968" w:type="dxa"/>
          </w:tcPr>
          <w:p w14:paraId="651F4A02" w14:textId="77777777" w:rsidR="00531543" w:rsidRPr="006A0199" w:rsidRDefault="00531543" w:rsidP="00F02E7A">
            <w:pPr>
              <w:pStyle w:val="TAL"/>
            </w:pPr>
            <w:r w:rsidRPr="006A0199">
              <w:t>SS releases the call</w:t>
            </w:r>
            <w:r w:rsidRPr="006A0199">
              <w:br/>
              <w:t>(Step 1 of Annex A.8)</w:t>
            </w:r>
          </w:p>
        </w:tc>
        <w:tc>
          <w:tcPr>
            <w:tcW w:w="708" w:type="dxa"/>
          </w:tcPr>
          <w:p w14:paraId="7C672E7A" w14:textId="77777777" w:rsidR="00531543" w:rsidRPr="006A0199" w:rsidRDefault="00531543" w:rsidP="00F02E7A">
            <w:pPr>
              <w:pStyle w:val="TAL"/>
            </w:pPr>
            <w:r w:rsidRPr="006A0199">
              <w:t>&lt;--</w:t>
            </w:r>
          </w:p>
        </w:tc>
        <w:tc>
          <w:tcPr>
            <w:tcW w:w="2976" w:type="dxa"/>
          </w:tcPr>
          <w:p w14:paraId="1D6EF2E9" w14:textId="77777777" w:rsidR="00531543" w:rsidRPr="006A0199" w:rsidRDefault="00531543" w:rsidP="00F02E7A">
            <w:pPr>
              <w:pStyle w:val="TAL"/>
              <w:rPr>
                <w:rFonts w:eastAsia="MS Gothic"/>
              </w:rPr>
            </w:pPr>
            <w:r w:rsidRPr="006A0199">
              <w:rPr>
                <w:rFonts w:eastAsia="MS Gothic"/>
              </w:rPr>
              <w:t>BYE</w:t>
            </w:r>
          </w:p>
        </w:tc>
        <w:tc>
          <w:tcPr>
            <w:tcW w:w="567" w:type="dxa"/>
          </w:tcPr>
          <w:p w14:paraId="4469A066" w14:textId="77777777" w:rsidR="00531543" w:rsidRPr="006A0199" w:rsidRDefault="00531543" w:rsidP="00F02E7A">
            <w:pPr>
              <w:pStyle w:val="TAC"/>
            </w:pPr>
            <w:r w:rsidRPr="006A0199">
              <w:t>-</w:t>
            </w:r>
          </w:p>
        </w:tc>
        <w:tc>
          <w:tcPr>
            <w:tcW w:w="850" w:type="dxa"/>
          </w:tcPr>
          <w:p w14:paraId="233B3509" w14:textId="77777777" w:rsidR="00531543" w:rsidRPr="006A0199" w:rsidRDefault="00531543" w:rsidP="00F02E7A">
            <w:pPr>
              <w:pStyle w:val="TAC"/>
            </w:pPr>
            <w:r w:rsidRPr="006A0199">
              <w:t>-</w:t>
            </w:r>
          </w:p>
        </w:tc>
      </w:tr>
      <w:tr w:rsidR="00531543" w:rsidRPr="006A0199" w14:paraId="7EDCD536" w14:textId="77777777" w:rsidTr="00F02E7A">
        <w:trPr>
          <w:jc w:val="center"/>
        </w:trPr>
        <w:tc>
          <w:tcPr>
            <w:tcW w:w="567" w:type="dxa"/>
          </w:tcPr>
          <w:p w14:paraId="70B79DE6" w14:textId="77777777" w:rsidR="00531543" w:rsidRPr="006A0199" w:rsidRDefault="00531543" w:rsidP="00F02E7A">
            <w:pPr>
              <w:pStyle w:val="TAC"/>
            </w:pPr>
            <w:r w:rsidRPr="006A0199">
              <w:t>14</w:t>
            </w:r>
          </w:p>
        </w:tc>
        <w:tc>
          <w:tcPr>
            <w:tcW w:w="3968" w:type="dxa"/>
          </w:tcPr>
          <w:p w14:paraId="4F317C8F" w14:textId="77777777" w:rsidR="00531543" w:rsidRPr="006A0199" w:rsidRDefault="00531543" w:rsidP="00F02E7A">
            <w:pPr>
              <w:pStyle w:val="TAL"/>
            </w:pPr>
            <w:r w:rsidRPr="006A0199">
              <w:t>UE sends 200 OK for BYE</w:t>
            </w:r>
            <w:r w:rsidRPr="006A0199">
              <w:br/>
              <w:t>(Step 2 of Annex A.8)</w:t>
            </w:r>
          </w:p>
        </w:tc>
        <w:tc>
          <w:tcPr>
            <w:tcW w:w="708" w:type="dxa"/>
          </w:tcPr>
          <w:p w14:paraId="38846B77" w14:textId="77777777" w:rsidR="00531543" w:rsidRPr="006A0199" w:rsidRDefault="00531543" w:rsidP="00F02E7A">
            <w:pPr>
              <w:pStyle w:val="TAL"/>
            </w:pPr>
            <w:r w:rsidRPr="006A0199">
              <w:t>--&gt;</w:t>
            </w:r>
          </w:p>
        </w:tc>
        <w:tc>
          <w:tcPr>
            <w:tcW w:w="2976" w:type="dxa"/>
          </w:tcPr>
          <w:p w14:paraId="4B1B9530" w14:textId="77777777" w:rsidR="00531543" w:rsidRPr="006A0199" w:rsidRDefault="00531543" w:rsidP="00F02E7A">
            <w:pPr>
              <w:pStyle w:val="TAL"/>
              <w:rPr>
                <w:rFonts w:eastAsia="MS Gothic"/>
              </w:rPr>
            </w:pPr>
            <w:r w:rsidRPr="006A0199">
              <w:rPr>
                <w:rFonts w:eastAsia="MS Gothic"/>
              </w:rPr>
              <w:t>200 OK</w:t>
            </w:r>
          </w:p>
        </w:tc>
        <w:tc>
          <w:tcPr>
            <w:tcW w:w="567" w:type="dxa"/>
          </w:tcPr>
          <w:p w14:paraId="7C372DEC" w14:textId="77777777" w:rsidR="00531543" w:rsidRPr="006A0199" w:rsidRDefault="00531543" w:rsidP="00F02E7A">
            <w:pPr>
              <w:pStyle w:val="TAC"/>
            </w:pPr>
            <w:r w:rsidRPr="006A0199">
              <w:t>6</w:t>
            </w:r>
          </w:p>
        </w:tc>
        <w:tc>
          <w:tcPr>
            <w:tcW w:w="850" w:type="dxa"/>
          </w:tcPr>
          <w:p w14:paraId="6BE9AE9E" w14:textId="77777777" w:rsidR="00531543" w:rsidRPr="006A0199" w:rsidRDefault="00531543" w:rsidP="00F02E7A">
            <w:pPr>
              <w:pStyle w:val="TAC"/>
            </w:pPr>
            <w:r w:rsidRPr="006A0199">
              <w:t>P</w:t>
            </w:r>
          </w:p>
        </w:tc>
      </w:tr>
    </w:tbl>
    <w:p w14:paraId="78EC7585" w14:textId="77777777" w:rsidR="00531543" w:rsidRPr="006A0199" w:rsidRDefault="00531543" w:rsidP="00531543">
      <w:pPr>
        <w:rPr>
          <w:lang w:eastAsia="x-none"/>
        </w:rPr>
      </w:pPr>
    </w:p>
    <w:p w14:paraId="226567BA" w14:textId="77777777" w:rsidR="00531543" w:rsidRPr="006A0199" w:rsidRDefault="00531543" w:rsidP="00531543">
      <w:pPr>
        <w:pStyle w:val="H6"/>
      </w:pPr>
      <w:r w:rsidRPr="006A0199">
        <w:t>7.6a.3.3</w:t>
      </w:r>
      <w:r w:rsidRPr="006A0199">
        <w:tab/>
        <w:t>Specific message contents</w:t>
      </w:r>
    </w:p>
    <w:p w14:paraId="27492084" w14:textId="77777777" w:rsidR="00531543" w:rsidRPr="006A0199" w:rsidRDefault="00531543" w:rsidP="00531543">
      <w:r w:rsidRPr="006A0199">
        <w:t>None.</w:t>
      </w:r>
    </w:p>
    <w:p w14:paraId="2DC3AEE8" w14:textId="4A057802" w:rsidR="00F32F20" w:rsidRDefault="00F32F20" w:rsidP="00531543">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67761"/>
    <w:rsid w:val="00070E09"/>
    <w:rsid w:val="00094342"/>
    <w:rsid w:val="000A6394"/>
    <w:rsid w:val="000B7FED"/>
    <w:rsid w:val="000C038A"/>
    <w:rsid w:val="000C6598"/>
    <w:rsid w:val="000D44B3"/>
    <w:rsid w:val="000E66C9"/>
    <w:rsid w:val="000F0FF9"/>
    <w:rsid w:val="000F569C"/>
    <w:rsid w:val="00122AE3"/>
    <w:rsid w:val="00145D43"/>
    <w:rsid w:val="00155999"/>
    <w:rsid w:val="0017763A"/>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1B4C"/>
    <w:rsid w:val="00356E87"/>
    <w:rsid w:val="003609EF"/>
    <w:rsid w:val="0036231A"/>
    <w:rsid w:val="00374DD4"/>
    <w:rsid w:val="003A3543"/>
    <w:rsid w:val="003B3918"/>
    <w:rsid w:val="003E1A36"/>
    <w:rsid w:val="003F38BF"/>
    <w:rsid w:val="00410371"/>
    <w:rsid w:val="004242F1"/>
    <w:rsid w:val="004744D3"/>
    <w:rsid w:val="00484068"/>
    <w:rsid w:val="004B3A18"/>
    <w:rsid w:val="004B75B7"/>
    <w:rsid w:val="004D34D3"/>
    <w:rsid w:val="00507F51"/>
    <w:rsid w:val="005141D9"/>
    <w:rsid w:val="0051580D"/>
    <w:rsid w:val="005214E8"/>
    <w:rsid w:val="00531543"/>
    <w:rsid w:val="00547111"/>
    <w:rsid w:val="0056731B"/>
    <w:rsid w:val="005775D5"/>
    <w:rsid w:val="00587DAF"/>
    <w:rsid w:val="00592D74"/>
    <w:rsid w:val="005A1490"/>
    <w:rsid w:val="005E2C44"/>
    <w:rsid w:val="00621188"/>
    <w:rsid w:val="006257ED"/>
    <w:rsid w:val="00653DE4"/>
    <w:rsid w:val="00665C47"/>
    <w:rsid w:val="00695808"/>
    <w:rsid w:val="006B46FB"/>
    <w:rsid w:val="006D7315"/>
    <w:rsid w:val="006E21FB"/>
    <w:rsid w:val="006F5DFA"/>
    <w:rsid w:val="00716935"/>
    <w:rsid w:val="0075422A"/>
    <w:rsid w:val="00760091"/>
    <w:rsid w:val="007666C3"/>
    <w:rsid w:val="007841B1"/>
    <w:rsid w:val="00792342"/>
    <w:rsid w:val="007977A8"/>
    <w:rsid w:val="007B07E4"/>
    <w:rsid w:val="007B512A"/>
    <w:rsid w:val="007C2097"/>
    <w:rsid w:val="007D6A07"/>
    <w:rsid w:val="007E3A89"/>
    <w:rsid w:val="007F1689"/>
    <w:rsid w:val="007F279D"/>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7D9"/>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968C8"/>
    <w:rsid w:val="00BA3EC5"/>
    <w:rsid w:val="00BA51D9"/>
    <w:rsid w:val="00BA592A"/>
    <w:rsid w:val="00BB5DFC"/>
    <w:rsid w:val="00BD279D"/>
    <w:rsid w:val="00BD6BB8"/>
    <w:rsid w:val="00C4232C"/>
    <w:rsid w:val="00C54580"/>
    <w:rsid w:val="00C64F07"/>
    <w:rsid w:val="00C66BA2"/>
    <w:rsid w:val="00C870F6"/>
    <w:rsid w:val="00C910C8"/>
    <w:rsid w:val="00C95985"/>
    <w:rsid w:val="00CB6F25"/>
    <w:rsid w:val="00CC2DB7"/>
    <w:rsid w:val="00CC5026"/>
    <w:rsid w:val="00CC68D0"/>
    <w:rsid w:val="00D03F9A"/>
    <w:rsid w:val="00D06D51"/>
    <w:rsid w:val="00D24991"/>
    <w:rsid w:val="00D35ABA"/>
    <w:rsid w:val="00D442E2"/>
    <w:rsid w:val="00D50255"/>
    <w:rsid w:val="00D5560B"/>
    <w:rsid w:val="00D66520"/>
    <w:rsid w:val="00D706A3"/>
    <w:rsid w:val="00D70E20"/>
    <w:rsid w:val="00D84AE9"/>
    <w:rsid w:val="00D9124E"/>
    <w:rsid w:val="00DE2D0B"/>
    <w:rsid w:val="00DE34CF"/>
    <w:rsid w:val="00E13F3D"/>
    <w:rsid w:val="00E34898"/>
    <w:rsid w:val="00E35787"/>
    <w:rsid w:val="00E70656"/>
    <w:rsid w:val="00EB09B7"/>
    <w:rsid w:val="00EB1D6F"/>
    <w:rsid w:val="00EE7D7C"/>
    <w:rsid w:val="00EF3DB9"/>
    <w:rsid w:val="00F25D98"/>
    <w:rsid w:val="00F300FB"/>
    <w:rsid w:val="00F30A5C"/>
    <w:rsid w:val="00F32F20"/>
    <w:rsid w:val="00F62886"/>
    <w:rsid w:val="00F74D0A"/>
    <w:rsid w:val="00F8222B"/>
    <w:rsid w:val="00FB5DA3"/>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1912</Words>
  <Characters>10446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94</cp:revision>
  <cp:lastPrinted>1899-12-31T23:00:00Z</cp:lastPrinted>
  <dcterms:created xsi:type="dcterms:W3CDTF">2020-02-03T08:32:00Z</dcterms:created>
  <dcterms:modified xsi:type="dcterms:W3CDTF">2024-05-10T14:31:00Z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